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3B33" w:rsidRDefault="00CE3B33" w:rsidP="00517B35">
      <w:pPr>
        <w:pStyle w:val="BodyText"/>
        <w:ind w:left="300" w:right="435"/>
      </w:pPr>
    </w:p>
    <w:p w:rsidR="00DD2DF0" w:rsidRDefault="00CE3B33" w:rsidP="00CE3B33">
      <w:pPr>
        <w:pStyle w:val="BodyText"/>
        <w:ind w:left="300" w:right="435"/>
        <w:jc w:val="center"/>
        <w:rPr>
          <w:ins w:id="0" w:author="Alexis Ladiges" w:date="2020-09-14T09:45:00Z"/>
          <w:b/>
          <w:sz w:val="28"/>
          <w:szCs w:val="28"/>
        </w:rPr>
      </w:pPr>
      <w:r>
        <w:rPr>
          <w:b/>
          <w:sz w:val="28"/>
          <w:szCs w:val="28"/>
        </w:rPr>
        <w:t xml:space="preserve">Federal </w:t>
      </w:r>
      <w:ins w:id="1" w:author="Winters, Kelsey (WSSDA)" w:date="2020-05-05T12:19:00Z">
        <w:r w:rsidR="008B714F" w:rsidRPr="008B714F">
          <w:rPr>
            <w:b/>
            <w:sz w:val="28"/>
            <w:szCs w:val="28"/>
          </w:rPr>
          <w:t>Motor Carrier Safety Administration</w:t>
        </w:r>
      </w:ins>
    </w:p>
    <w:p w:rsidR="00CE3B33" w:rsidRDefault="00CE3B33" w:rsidP="00CE3B33">
      <w:pPr>
        <w:pStyle w:val="BodyText"/>
        <w:ind w:left="300" w:right="435"/>
        <w:jc w:val="center"/>
        <w:rPr>
          <w:b/>
          <w:sz w:val="28"/>
          <w:szCs w:val="28"/>
        </w:rPr>
      </w:pPr>
      <w:del w:id="2" w:author="Winters, Kelsey (WSSDA)" w:date="2020-05-05T12:19:00Z">
        <w:r w:rsidDel="008B714F">
          <w:rPr>
            <w:b/>
            <w:sz w:val="28"/>
            <w:szCs w:val="28"/>
          </w:rPr>
          <w:delText xml:space="preserve">Highway Administration </w:delText>
        </w:r>
      </w:del>
      <w:r>
        <w:rPr>
          <w:b/>
          <w:sz w:val="28"/>
          <w:szCs w:val="28"/>
        </w:rPr>
        <w:t>Mandated Drug and Alcohol</w:t>
      </w:r>
    </w:p>
    <w:p w:rsidR="00CE3B33" w:rsidRPr="00CE3B33" w:rsidRDefault="00CE3B33" w:rsidP="00CE3B33">
      <w:pPr>
        <w:pStyle w:val="BodyText"/>
        <w:ind w:left="300" w:right="435"/>
        <w:jc w:val="center"/>
        <w:rPr>
          <w:b/>
          <w:sz w:val="28"/>
          <w:szCs w:val="28"/>
        </w:rPr>
      </w:pPr>
      <w:r>
        <w:rPr>
          <w:b/>
          <w:sz w:val="28"/>
          <w:szCs w:val="28"/>
        </w:rPr>
        <w:t xml:space="preserve"> Testing Program</w:t>
      </w:r>
    </w:p>
    <w:p w:rsidR="00CE3B33" w:rsidRDefault="00CE3B33" w:rsidP="00517B35">
      <w:pPr>
        <w:pStyle w:val="BodyText"/>
        <w:ind w:left="300" w:right="435"/>
      </w:pPr>
    </w:p>
    <w:p w:rsidR="00517B35" w:rsidRDefault="00517B35" w:rsidP="00517B35">
      <w:pPr>
        <w:pStyle w:val="BodyText"/>
        <w:ind w:left="300" w:right="435"/>
      </w:pPr>
      <w:r>
        <w:t xml:space="preserve">The </w:t>
      </w:r>
      <w:del w:id="3" w:author="Winters, Kelsey (WSSDA)" w:date="2020-05-05T12:19:00Z">
        <w:r w:rsidDel="008B714F">
          <w:delText xml:space="preserve">Board of Directors directs the </w:delText>
        </w:r>
      </w:del>
      <w:r>
        <w:t xml:space="preserve">superintendent </w:t>
      </w:r>
      <w:ins w:id="4" w:author="Winters, Kelsey (WSSDA)" w:date="2020-05-05T12:20:00Z">
        <w:r w:rsidR="008B714F">
          <w:t>will</w:t>
        </w:r>
      </w:ins>
      <w:del w:id="5" w:author="Winters, Kelsey (WSSDA)" w:date="2020-05-05T12:20:00Z">
        <w:r w:rsidDel="008B714F">
          <w:delText>to</w:delText>
        </w:r>
      </w:del>
      <w:r>
        <w:t xml:space="preserve"> establish programs and procedures as mandated by </w:t>
      </w:r>
      <w:del w:id="6" w:author="Winters, Kelsey (WSSDA)" w:date="2020-05-05T12:20:00Z">
        <w:r w:rsidDel="008B714F">
          <w:delText>and in accordance with</w:delText>
        </w:r>
      </w:del>
      <w:ins w:id="7" w:author="Winters, Kelsey (WSSDA)" w:date="2020-05-05T12:20:00Z">
        <w:r w:rsidR="008B714F">
          <w:t xml:space="preserve">with the </w:t>
        </w:r>
      </w:ins>
      <w:r>
        <w:t xml:space="preserve"> Federal Motor Carrier Safety Administration (FMCSA) co</w:t>
      </w:r>
      <w:bookmarkStart w:id="8" w:name="_GoBack"/>
      <w:bookmarkEnd w:id="8"/>
      <w:r>
        <w:t>ntrolled substances</w:t>
      </w:r>
      <w:ins w:id="9" w:author="Winters, Kelsey (WSSDA)" w:date="2020-05-05T12:20:00Z">
        <w:r w:rsidR="008B714F">
          <w:t>,</w:t>
        </w:r>
      </w:ins>
      <w:ins w:id="10" w:author="Winters, Kelsey (WSSDA)" w:date="2020-05-05T12:21:00Z">
        <w:r w:rsidR="008B714F" w:rsidRPr="008B714F">
          <w:rPr>
            <w:rFonts w:ascii="Verdana" w:hAnsi="Verdana"/>
            <w:color w:val="222222"/>
            <w:sz w:val="17"/>
            <w:szCs w:val="17"/>
            <w:shd w:val="clear" w:color="auto" w:fill="FFFFFF"/>
          </w:rPr>
          <w:t xml:space="preserve"> </w:t>
        </w:r>
        <w:r w:rsidR="008B714F" w:rsidRPr="008B714F">
          <w:t>including marijuana (cannabis),</w:t>
        </w:r>
      </w:ins>
      <w:r>
        <w:t xml:space="preserve"> and alcohol testing rules.</w:t>
      </w:r>
    </w:p>
    <w:p w:rsidR="00517B35" w:rsidRDefault="00517B35" w:rsidP="00517B35">
      <w:pPr>
        <w:pStyle w:val="BodyText"/>
        <w:spacing w:before="1"/>
        <w:rPr>
          <w:sz w:val="19"/>
        </w:rPr>
      </w:pPr>
    </w:p>
    <w:p w:rsidR="00517B35" w:rsidRDefault="00517B35" w:rsidP="00517B35">
      <w:pPr>
        <w:pStyle w:val="BodyText"/>
        <w:spacing w:line="242" w:lineRule="auto"/>
        <w:ind w:left="300" w:right="530"/>
      </w:pPr>
      <w:r>
        <w:rPr>
          <w:b/>
          <w:u w:val="thick"/>
        </w:rPr>
        <w:t>Prohibited alcohol and controlled substance-related conduct:</w:t>
      </w:r>
      <w:r>
        <w:rPr>
          <w:b/>
        </w:rPr>
        <w:t xml:space="preserve"> </w:t>
      </w:r>
      <w:r>
        <w:t xml:space="preserve">The following alcohol and controlled substance-related activities are prohibited by the district for drivers required to possess a commercial driver's license (CDL) as part of their job responsibilities. </w:t>
      </w:r>
      <w:del w:id="11" w:author="Winters, Kelsey (WSSDA)" w:date="2020-05-05T12:30:00Z">
        <w:r w:rsidDel="008B714F">
          <w:delText>Violations shall result in appropriate corrective action ranging from removal from the performance of safety-sensitive functions up to and including discharge.</w:delText>
        </w:r>
      </w:del>
    </w:p>
    <w:p w:rsidR="00517B35" w:rsidRDefault="00517B35" w:rsidP="00517B35">
      <w:pPr>
        <w:pStyle w:val="BodyText"/>
        <w:spacing w:before="7"/>
        <w:rPr>
          <w:sz w:val="19"/>
        </w:rPr>
      </w:pPr>
    </w:p>
    <w:p w:rsidR="00517B35" w:rsidRDefault="00517B35" w:rsidP="00517B35">
      <w:pPr>
        <w:pStyle w:val="ListParagraph"/>
        <w:numPr>
          <w:ilvl w:val="0"/>
          <w:numId w:val="1"/>
        </w:numPr>
        <w:tabs>
          <w:tab w:val="left" w:pos="815"/>
        </w:tabs>
        <w:ind w:right="954" w:firstLine="0"/>
        <w:rPr>
          <w:sz w:val="20"/>
        </w:rPr>
      </w:pPr>
      <w:r>
        <w:rPr>
          <w:sz w:val="20"/>
        </w:rPr>
        <w:t>Reporting for duty or remaining on duty to perform safety-sensitive functions while having an alcohol concentration in excess of the standard set by the FMCSA</w:t>
      </w:r>
      <w:del w:id="12" w:author="Winters, Kelsey (WSSDA)" w:date="2020-05-05T12:31:00Z">
        <w:r w:rsidDel="00B250E6">
          <w:rPr>
            <w:sz w:val="20"/>
          </w:rPr>
          <w:delText>, 0.04 or</w:delText>
        </w:r>
        <w:r w:rsidDel="00B250E6">
          <w:rPr>
            <w:spacing w:val="-9"/>
            <w:sz w:val="20"/>
          </w:rPr>
          <w:delText xml:space="preserve"> </w:delText>
        </w:r>
        <w:r w:rsidDel="00B250E6">
          <w:rPr>
            <w:sz w:val="20"/>
          </w:rPr>
          <w:delText>greater</w:delText>
        </w:r>
      </w:del>
      <w:r>
        <w:rPr>
          <w:sz w:val="20"/>
        </w:rPr>
        <w:t>.</w:t>
      </w:r>
    </w:p>
    <w:p w:rsidR="00517B35" w:rsidRDefault="00517B35" w:rsidP="00517B35">
      <w:pPr>
        <w:pStyle w:val="ListParagraph"/>
        <w:numPr>
          <w:ilvl w:val="0"/>
          <w:numId w:val="1"/>
        </w:numPr>
        <w:tabs>
          <w:tab w:val="left" w:pos="815"/>
        </w:tabs>
        <w:spacing w:line="229" w:lineRule="exact"/>
        <w:ind w:left="814" w:hanging="244"/>
        <w:rPr>
          <w:sz w:val="20"/>
        </w:rPr>
      </w:pPr>
      <w:r>
        <w:rPr>
          <w:sz w:val="20"/>
        </w:rPr>
        <w:t>Being on duty or operating a vehicle while the driver possesses</w:t>
      </w:r>
      <w:r>
        <w:rPr>
          <w:spacing w:val="-9"/>
          <w:sz w:val="20"/>
        </w:rPr>
        <w:t xml:space="preserve"> </w:t>
      </w:r>
      <w:r>
        <w:rPr>
          <w:sz w:val="20"/>
        </w:rPr>
        <w:t>alcohol</w:t>
      </w:r>
      <w:ins w:id="13" w:author="Winters, Kelsey (WSSDA)" w:date="2020-05-05T12:39:00Z">
        <w:r w:rsidR="00B250E6">
          <w:rPr>
            <w:sz w:val="20"/>
          </w:rPr>
          <w:t xml:space="preserve"> </w:t>
        </w:r>
        <w:r w:rsidR="00B250E6" w:rsidRPr="00B250E6">
          <w:rPr>
            <w:sz w:val="20"/>
          </w:rPr>
          <w:t>or controlled substances in any amount</w:t>
        </w:r>
      </w:ins>
      <w:r>
        <w:rPr>
          <w:sz w:val="20"/>
        </w:rPr>
        <w:t>.</w:t>
      </w:r>
    </w:p>
    <w:p w:rsidR="00517B35" w:rsidRDefault="00517B35" w:rsidP="00517B35">
      <w:pPr>
        <w:pStyle w:val="ListParagraph"/>
        <w:numPr>
          <w:ilvl w:val="0"/>
          <w:numId w:val="1"/>
        </w:numPr>
        <w:tabs>
          <w:tab w:val="left" w:pos="827"/>
        </w:tabs>
        <w:ind w:left="826" w:hanging="256"/>
        <w:rPr>
          <w:sz w:val="20"/>
        </w:rPr>
      </w:pPr>
      <w:r>
        <w:rPr>
          <w:sz w:val="20"/>
        </w:rPr>
        <w:t>Using alcohol while performing safety-sensitive</w:t>
      </w:r>
      <w:r>
        <w:rPr>
          <w:spacing w:val="-5"/>
          <w:sz w:val="20"/>
        </w:rPr>
        <w:t xml:space="preserve"> </w:t>
      </w:r>
      <w:r>
        <w:rPr>
          <w:sz w:val="20"/>
        </w:rPr>
        <w:t>functions.</w:t>
      </w:r>
    </w:p>
    <w:p w:rsidR="00517B35" w:rsidRDefault="00517B35" w:rsidP="00517B35">
      <w:pPr>
        <w:pStyle w:val="ListParagraph"/>
        <w:numPr>
          <w:ilvl w:val="0"/>
          <w:numId w:val="1"/>
        </w:numPr>
        <w:tabs>
          <w:tab w:val="left" w:pos="822"/>
        </w:tabs>
        <w:spacing w:before="1"/>
        <w:ind w:right="493" w:firstLine="0"/>
        <w:rPr>
          <w:sz w:val="20"/>
        </w:rPr>
      </w:pPr>
      <w:r>
        <w:rPr>
          <w:spacing w:val="2"/>
          <w:sz w:val="20"/>
        </w:rPr>
        <w:t xml:space="preserve">When </w:t>
      </w:r>
      <w:r>
        <w:rPr>
          <w:sz w:val="20"/>
        </w:rPr>
        <w:t>required to take a post-accident alcohol test, using alcohol within eight hours following the</w:t>
      </w:r>
      <w:r>
        <w:rPr>
          <w:spacing w:val="-40"/>
          <w:sz w:val="20"/>
        </w:rPr>
        <w:t xml:space="preserve"> </w:t>
      </w:r>
      <w:r>
        <w:rPr>
          <w:sz w:val="20"/>
        </w:rPr>
        <w:t>accident or prior to undergoing a post-accident alcohol test, whichever comes</w:t>
      </w:r>
      <w:r>
        <w:rPr>
          <w:spacing w:val="-7"/>
          <w:sz w:val="20"/>
        </w:rPr>
        <w:t xml:space="preserve"> </w:t>
      </w:r>
      <w:r>
        <w:rPr>
          <w:sz w:val="20"/>
        </w:rPr>
        <w:t>first.</w:t>
      </w:r>
    </w:p>
    <w:p w:rsidR="00517B35" w:rsidRDefault="00517B35" w:rsidP="00517B35">
      <w:pPr>
        <w:pStyle w:val="ListParagraph"/>
        <w:numPr>
          <w:ilvl w:val="0"/>
          <w:numId w:val="1"/>
        </w:numPr>
        <w:tabs>
          <w:tab w:val="left" w:pos="815"/>
        </w:tabs>
        <w:spacing w:before="1"/>
        <w:ind w:right="1316" w:firstLine="0"/>
        <w:rPr>
          <w:sz w:val="20"/>
        </w:rPr>
      </w:pPr>
      <w:r>
        <w:rPr>
          <w:sz w:val="20"/>
        </w:rPr>
        <w:t xml:space="preserve">Refusing to submit to an alcohol or controlled substance test required by </w:t>
      </w:r>
      <w:proofErr w:type="spellStart"/>
      <w:r>
        <w:rPr>
          <w:sz w:val="20"/>
        </w:rPr>
        <w:t>post accident</w:t>
      </w:r>
      <w:proofErr w:type="spellEnd"/>
      <w:r>
        <w:rPr>
          <w:sz w:val="20"/>
        </w:rPr>
        <w:t>, random, reasonable suspicion, or follow-up testing</w:t>
      </w:r>
      <w:r>
        <w:rPr>
          <w:spacing w:val="-3"/>
          <w:sz w:val="20"/>
        </w:rPr>
        <w:t xml:space="preserve"> </w:t>
      </w:r>
      <w:r>
        <w:rPr>
          <w:sz w:val="20"/>
        </w:rPr>
        <w:t>requirements.</w:t>
      </w:r>
    </w:p>
    <w:p w:rsidR="00517B35" w:rsidRDefault="00517B35" w:rsidP="00517B35">
      <w:pPr>
        <w:pStyle w:val="ListParagraph"/>
        <w:numPr>
          <w:ilvl w:val="0"/>
          <w:numId w:val="1"/>
        </w:numPr>
        <w:tabs>
          <w:tab w:val="left" w:pos="805"/>
        </w:tabs>
        <w:ind w:right="426" w:firstLine="0"/>
        <w:rPr>
          <w:sz w:val="20"/>
        </w:rPr>
      </w:pPr>
      <w:r>
        <w:rPr>
          <w:sz w:val="20"/>
        </w:rPr>
        <w:t>Reporting for duty or remaining on duty when using any controlled substance, except when instructed by</w:t>
      </w:r>
      <w:r>
        <w:rPr>
          <w:spacing w:val="-34"/>
          <w:sz w:val="20"/>
        </w:rPr>
        <w:t xml:space="preserve"> </w:t>
      </w:r>
      <w:r>
        <w:rPr>
          <w:sz w:val="20"/>
        </w:rPr>
        <w:t>a prescribing authority who has advised the driver and the district that the substance does not adversely affect the driver's ability to safely operate a vehicle. Drivers are required to inform the district of any therapeutic drug use, although not the medication that has been prescribed. The use of any medication that could affect a driver's safe job performance is prohibited while</w:t>
      </w:r>
      <w:r>
        <w:rPr>
          <w:spacing w:val="-4"/>
          <w:sz w:val="20"/>
        </w:rPr>
        <w:t xml:space="preserve"> </w:t>
      </w:r>
      <w:r>
        <w:rPr>
          <w:sz w:val="20"/>
        </w:rPr>
        <w:t>working.</w:t>
      </w:r>
    </w:p>
    <w:p w:rsidR="00517B35" w:rsidRDefault="00517B35" w:rsidP="00517B35">
      <w:pPr>
        <w:pStyle w:val="ListParagraph"/>
        <w:numPr>
          <w:ilvl w:val="0"/>
          <w:numId w:val="1"/>
        </w:numPr>
        <w:tabs>
          <w:tab w:val="left" w:pos="839"/>
        </w:tabs>
        <w:spacing w:line="230" w:lineRule="exact"/>
        <w:ind w:left="838" w:hanging="268"/>
        <w:rPr>
          <w:sz w:val="20"/>
        </w:rPr>
      </w:pPr>
      <w:r>
        <w:rPr>
          <w:sz w:val="20"/>
        </w:rPr>
        <w:t>Reporting for duty, remaining on duty or driving if the driver tests positive for controlled</w:t>
      </w:r>
      <w:r>
        <w:rPr>
          <w:spacing w:val="-21"/>
          <w:sz w:val="20"/>
        </w:rPr>
        <w:t xml:space="preserve"> </w:t>
      </w:r>
      <w:r>
        <w:rPr>
          <w:sz w:val="20"/>
        </w:rPr>
        <w:t>substances.</w:t>
      </w:r>
    </w:p>
    <w:p w:rsidR="00517B35" w:rsidRDefault="00517B35" w:rsidP="00517B35">
      <w:pPr>
        <w:pStyle w:val="BodyText"/>
        <w:spacing w:before="10"/>
        <w:rPr>
          <w:sz w:val="19"/>
        </w:rPr>
      </w:pPr>
    </w:p>
    <w:p w:rsidR="00517B35" w:rsidRDefault="00517B35" w:rsidP="00517B35">
      <w:pPr>
        <w:pStyle w:val="BodyText"/>
        <w:spacing w:before="1"/>
        <w:ind w:left="300" w:right="739"/>
        <w:rPr>
          <w:ins w:id="14" w:author="Winters, Kelsey (WSSDA)" w:date="2020-05-22T15:17:00Z"/>
        </w:rPr>
      </w:pPr>
      <w:r>
        <w:t>No supervisor having actual knowledge of the above violations shall permit a driver to perform or continue to perform safety-sensitive functions.</w:t>
      </w:r>
    </w:p>
    <w:p w:rsidR="000F5B6C" w:rsidRDefault="000F5B6C" w:rsidP="00517B35">
      <w:pPr>
        <w:pStyle w:val="BodyText"/>
        <w:spacing w:before="1"/>
        <w:ind w:left="300" w:right="739"/>
        <w:rPr>
          <w:ins w:id="15" w:author="Winters, Kelsey (WSSDA)" w:date="2020-05-22T15:17:00Z"/>
        </w:rPr>
      </w:pPr>
    </w:p>
    <w:p w:rsidR="000F5B6C" w:rsidRDefault="000F5B6C" w:rsidP="00517B35">
      <w:pPr>
        <w:pStyle w:val="BodyText"/>
        <w:spacing w:before="1"/>
        <w:ind w:left="300" w:right="739"/>
      </w:pPr>
      <w:ins w:id="16" w:author="Winters, Kelsey (WSSDA)" w:date="2020-05-22T15:17:00Z">
        <w:r w:rsidRPr="000F5B6C">
          <w:t>Violations of this policy will result in appropriate corrective action ranging from removal from the performance of safety-sensitive functions up to and including discharge. </w:t>
        </w:r>
      </w:ins>
    </w:p>
    <w:p w:rsidR="00517B35" w:rsidRDefault="00517B35" w:rsidP="00517B35">
      <w:pPr>
        <w:pStyle w:val="BodyText"/>
        <w:spacing w:before="8"/>
        <w:rPr>
          <w:sz w:val="19"/>
        </w:rPr>
      </w:pPr>
    </w:p>
    <w:p w:rsidR="00517B35" w:rsidDel="000F5B6C" w:rsidRDefault="00517B35" w:rsidP="00517B35">
      <w:pPr>
        <w:pStyle w:val="BodyText"/>
        <w:spacing w:line="242" w:lineRule="auto"/>
        <w:ind w:left="300" w:right="730"/>
        <w:jc w:val="both"/>
        <w:rPr>
          <w:del w:id="17" w:author="Winters, Kelsey (WSSDA)" w:date="2020-05-22T15:17:00Z"/>
        </w:rPr>
      </w:pPr>
      <w:del w:id="18" w:author="Winters, Kelsey (WSSDA)" w:date="2020-05-22T15:17:00Z">
        <w:r w:rsidDel="000F5B6C">
          <w:rPr>
            <w:b/>
            <w:u w:val="thick"/>
          </w:rPr>
          <w:delText>Testing Requirements</w:delText>
        </w:r>
        <w:r w:rsidDel="000F5B6C">
          <w:rPr>
            <w:b/>
          </w:rPr>
          <w:delText xml:space="preserve">: </w:delText>
        </w:r>
        <w:r w:rsidDel="000F5B6C">
          <w:delText>The following identify the occasions on which a driver shall be subject to alcohol or controlled substances testing. The superintendent is responsible for the development and implementation of procedures for conducting the tests and administering the exemptions</w:delText>
        </w:r>
      </w:del>
    </w:p>
    <w:p w:rsidR="00517B35" w:rsidDel="000F5B6C" w:rsidRDefault="00517B35" w:rsidP="00517B35">
      <w:pPr>
        <w:pStyle w:val="BodyText"/>
        <w:spacing w:line="226" w:lineRule="exact"/>
        <w:ind w:left="300"/>
        <w:jc w:val="both"/>
        <w:rPr>
          <w:del w:id="19" w:author="Winters, Kelsey (WSSDA)" w:date="2020-05-22T15:17:00Z"/>
        </w:rPr>
      </w:pPr>
      <w:del w:id="20" w:author="Winters, Kelsey (WSSDA)" w:date="2020-05-22T15:17:00Z">
        <w:r w:rsidDel="000F5B6C">
          <w:delText>consistent with the federal rules.</w:delText>
        </w:r>
      </w:del>
    </w:p>
    <w:p w:rsidR="00517B35" w:rsidDel="000F5B6C" w:rsidRDefault="00517B35" w:rsidP="00517B35">
      <w:pPr>
        <w:pStyle w:val="ListParagraph"/>
        <w:numPr>
          <w:ilvl w:val="0"/>
          <w:numId w:val="2"/>
        </w:numPr>
        <w:tabs>
          <w:tab w:val="left" w:pos="827"/>
        </w:tabs>
        <w:ind w:right="644" w:firstLine="0"/>
        <w:rPr>
          <w:del w:id="21" w:author="Winters, Kelsey (WSSDA)" w:date="2020-05-22T15:17:00Z"/>
          <w:sz w:val="20"/>
        </w:rPr>
      </w:pPr>
      <w:del w:id="22" w:author="Winters, Kelsey (WSSDA)" w:date="2020-05-22T15:17:00Z">
        <w:r w:rsidDel="000F5B6C">
          <w:rPr>
            <w:b/>
            <w:sz w:val="20"/>
          </w:rPr>
          <w:delText xml:space="preserve">Pre-employment testing: </w:delText>
        </w:r>
        <w:r w:rsidDel="000F5B6C">
          <w:rPr>
            <w:sz w:val="20"/>
          </w:rPr>
          <w:delText>Prior to the first time a driver performs a safety sensitive function for the district, the driver shall undergo testing for controlled substances. This testing requirement may be</w:delText>
        </w:r>
        <w:r w:rsidDel="000F5B6C">
          <w:rPr>
            <w:spacing w:val="-30"/>
            <w:sz w:val="20"/>
          </w:rPr>
          <w:delText xml:space="preserve"> </w:delText>
        </w:r>
        <w:r w:rsidDel="000F5B6C">
          <w:rPr>
            <w:sz w:val="20"/>
          </w:rPr>
          <w:delText>waived under FMCSA rules for CDL drivers recently employed elsewhere for whom testing records are available from their previous</w:delText>
        </w:r>
        <w:r w:rsidDel="000F5B6C">
          <w:rPr>
            <w:spacing w:val="5"/>
            <w:sz w:val="20"/>
          </w:rPr>
          <w:delText xml:space="preserve"> </w:delText>
        </w:r>
        <w:r w:rsidDel="000F5B6C">
          <w:rPr>
            <w:sz w:val="20"/>
          </w:rPr>
          <w:delText>employers.</w:delText>
        </w:r>
      </w:del>
    </w:p>
    <w:p w:rsidR="00517B35" w:rsidDel="000F5B6C" w:rsidRDefault="00517B35" w:rsidP="00517B35">
      <w:pPr>
        <w:pStyle w:val="ListParagraph"/>
        <w:numPr>
          <w:ilvl w:val="0"/>
          <w:numId w:val="2"/>
        </w:numPr>
        <w:tabs>
          <w:tab w:val="left" w:pos="827"/>
        </w:tabs>
        <w:spacing w:line="242" w:lineRule="auto"/>
        <w:ind w:right="414" w:firstLine="0"/>
        <w:rPr>
          <w:del w:id="23" w:author="Winters, Kelsey (WSSDA)" w:date="2020-05-22T15:17:00Z"/>
          <w:sz w:val="20"/>
        </w:rPr>
      </w:pPr>
      <w:del w:id="24" w:author="Winters, Kelsey (WSSDA)" w:date="2020-05-22T15:17:00Z">
        <w:r w:rsidDel="000F5B6C">
          <w:rPr>
            <w:b/>
            <w:sz w:val="20"/>
          </w:rPr>
          <w:delText xml:space="preserve">Post-accident testing: </w:delText>
        </w:r>
        <w:r w:rsidDel="000F5B6C">
          <w:rPr>
            <w:sz w:val="20"/>
          </w:rPr>
          <w:delText>Each surviving driver of an accident, as defined by the FMCSA, shall be tested</w:delText>
        </w:r>
        <w:r w:rsidDel="000F5B6C">
          <w:rPr>
            <w:spacing w:val="-28"/>
            <w:sz w:val="20"/>
          </w:rPr>
          <w:delText xml:space="preserve"> </w:delText>
        </w:r>
        <w:r w:rsidDel="000F5B6C">
          <w:rPr>
            <w:sz w:val="20"/>
          </w:rPr>
          <w:delText>for alcohol and controlled</w:delText>
        </w:r>
        <w:r w:rsidDel="000F5B6C">
          <w:rPr>
            <w:spacing w:val="-2"/>
            <w:sz w:val="20"/>
          </w:rPr>
          <w:delText xml:space="preserve"> </w:delText>
        </w:r>
        <w:r w:rsidDel="000F5B6C">
          <w:rPr>
            <w:sz w:val="20"/>
          </w:rPr>
          <w:delText>substances.</w:delText>
        </w:r>
      </w:del>
    </w:p>
    <w:p w:rsidR="00517B35" w:rsidDel="000F5B6C" w:rsidRDefault="00517B35" w:rsidP="00517B35">
      <w:pPr>
        <w:pStyle w:val="ListParagraph"/>
        <w:numPr>
          <w:ilvl w:val="0"/>
          <w:numId w:val="2"/>
        </w:numPr>
        <w:tabs>
          <w:tab w:val="left" w:pos="827"/>
        </w:tabs>
        <w:ind w:right="728" w:firstLine="0"/>
        <w:rPr>
          <w:del w:id="25" w:author="Winters, Kelsey (WSSDA)" w:date="2020-05-22T15:17:00Z"/>
          <w:sz w:val="20"/>
        </w:rPr>
      </w:pPr>
      <w:del w:id="26" w:author="Winters, Kelsey (WSSDA)" w:date="2020-05-22T15:17:00Z">
        <w:r w:rsidDel="000F5B6C">
          <w:rPr>
            <w:b/>
            <w:sz w:val="20"/>
          </w:rPr>
          <w:delText xml:space="preserve">Random testing: </w:delText>
        </w:r>
        <w:r w:rsidDel="000F5B6C">
          <w:rPr>
            <w:sz w:val="20"/>
          </w:rPr>
          <w:delText>Annually the district will arrange for the unannounced random alcohol and</w:delText>
        </w:r>
        <w:r w:rsidDel="000F5B6C">
          <w:rPr>
            <w:spacing w:val="-28"/>
            <w:sz w:val="20"/>
          </w:rPr>
          <w:delText xml:space="preserve"> </w:delText>
        </w:r>
        <w:r w:rsidDel="000F5B6C">
          <w:rPr>
            <w:sz w:val="20"/>
          </w:rPr>
          <w:delText>controlled substances testing of its drivers. Fifty percent (50%) of the district's drivers must be randomly selected for controlled substances testing each year, and 10% of its drivers for alcohol testing (or whatever level of testing is required in a given year by the FMCSA). Alcohol testing under this program shall take place just prior to, during or immediately after the driver engages in a safety-sensitive function for the</w:delText>
        </w:r>
        <w:r w:rsidDel="000F5B6C">
          <w:rPr>
            <w:spacing w:val="-14"/>
            <w:sz w:val="20"/>
          </w:rPr>
          <w:delText xml:space="preserve"> </w:delText>
        </w:r>
        <w:r w:rsidDel="000F5B6C">
          <w:rPr>
            <w:sz w:val="20"/>
          </w:rPr>
          <w:delText>district.</w:delText>
        </w:r>
      </w:del>
    </w:p>
    <w:p w:rsidR="00517B35" w:rsidDel="000F5B6C" w:rsidRDefault="00517B35" w:rsidP="00517B35">
      <w:pPr>
        <w:pStyle w:val="ListParagraph"/>
        <w:numPr>
          <w:ilvl w:val="0"/>
          <w:numId w:val="2"/>
        </w:numPr>
        <w:tabs>
          <w:tab w:val="left" w:pos="827"/>
        </w:tabs>
        <w:ind w:right="425" w:firstLine="0"/>
        <w:rPr>
          <w:del w:id="27" w:author="Winters, Kelsey (WSSDA)" w:date="2020-05-22T15:17:00Z"/>
          <w:sz w:val="20"/>
        </w:rPr>
      </w:pPr>
      <w:del w:id="28" w:author="Winters, Kelsey (WSSDA)" w:date="2020-05-22T15:17:00Z">
        <w:r w:rsidDel="000F5B6C">
          <w:rPr>
            <w:b/>
            <w:sz w:val="20"/>
          </w:rPr>
          <w:delText xml:space="preserve">Reasonable suspicion testing: </w:delText>
        </w:r>
        <w:r w:rsidDel="000F5B6C">
          <w:rPr>
            <w:sz w:val="20"/>
          </w:rPr>
          <w:delText>A driver must submit to alcohol or controlled substance testing</w:delText>
        </w:r>
        <w:r w:rsidDel="000F5B6C">
          <w:rPr>
            <w:spacing w:val="-30"/>
            <w:sz w:val="20"/>
          </w:rPr>
          <w:delText xml:space="preserve"> </w:delText>
        </w:r>
        <w:r w:rsidDel="000F5B6C">
          <w:rPr>
            <w:sz w:val="20"/>
          </w:rPr>
          <w:delText>whenever a trained supervisor has a reasonable suspicion of alcohol misuse or controlled substance use based on specific, contemporaneous and articulable observations concerning the appearance, behavior, speech or bodily odors of the driver. Observations related to using alcohol must be made just prior to, during or immediately after the driver engages in a safety-sensitive function for the district, and the alcohol test must be given within eight hours following the determination of reasonable</w:delText>
        </w:r>
        <w:r w:rsidDel="000F5B6C">
          <w:rPr>
            <w:spacing w:val="4"/>
            <w:sz w:val="20"/>
          </w:rPr>
          <w:delText xml:space="preserve"> </w:delText>
        </w:r>
        <w:r w:rsidDel="000F5B6C">
          <w:rPr>
            <w:sz w:val="20"/>
          </w:rPr>
          <w:delText>suspicion.</w:delText>
        </w:r>
      </w:del>
    </w:p>
    <w:p w:rsidR="00517B35" w:rsidDel="000F5B6C" w:rsidRDefault="00517B35" w:rsidP="00517B35">
      <w:pPr>
        <w:pStyle w:val="ListParagraph"/>
        <w:numPr>
          <w:ilvl w:val="0"/>
          <w:numId w:val="2"/>
        </w:numPr>
        <w:tabs>
          <w:tab w:val="left" w:pos="815"/>
        </w:tabs>
        <w:ind w:right="408" w:firstLine="0"/>
        <w:rPr>
          <w:del w:id="29" w:author="Winters, Kelsey (WSSDA)" w:date="2020-05-22T15:17:00Z"/>
          <w:sz w:val="20"/>
        </w:rPr>
      </w:pPr>
      <w:del w:id="30" w:author="Winters, Kelsey (WSSDA)" w:date="2020-05-22T15:17:00Z">
        <w:r w:rsidDel="000F5B6C">
          <w:rPr>
            <w:b/>
            <w:sz w:val="20"/>
          </w:rPr>
          <w:delText xml:space="preserve">Return-to-duty testing: </w:delText>
        </w:r>
        <w:r w:rsidDel="000F5B6C">
          <w:rPr>
            <w:sz w:val="20"/>
          </w:rPr>
          <w:delText>If a driver is to be returned to performing safety-sensitive functions for the district after violating this policy or the federal regulations, the driver shall be evaluated by a substance abuse professional (SAP) who shall determine what assistance, if any, the driver needs in resolving problems associated with alcohol misuse and use of controlled substances. SAPs must require education and/or treatment in all such cases. If a driver is to be returned to performing safety sensitive functions for the</w:delText>
        </w:r>
        <w:r w:rsidDel="000F5B6C">
          <w:rPr>
            <w:spacing w:val="-37"/>
            <w:sz w:val="20"/>
          </w:rPr>
          <w:delText xml:space="preserve"> </w:delText>
        </w:r>
        <w:r w:rsidDel="000F5B6C">
          <w:rPr>
            <w:sz w:val="20"/>
          </w:rPr>
          <w:delText>district</w:delText>
        </w:r>
      </w:del>
    </w:p>
    <w:p w:rsidR="00517B35" w:rsidDel="000F5B6C" w:rsidRDefault="00517B35" w:rsidP="00517B35">
      <w:pPr>
        <w:rPr>
          <w:del w:id="31" w:author="Winters, Kelsey (WSSDA)" w:date="2020-05-22T15:17:00Z"/>
          <w:sz w:val="20"/>
        </w:rPr>
        <w:sectPr w:rsidR="00517B35" w:rsidDel="000F5B6C">
          <w:headerReference w:type="even" r:id="rId7"/>
          <w:headerReference w:type="default" r:id="rId8"/>
          <w:footerReference w:type="even" r:id="rId9"/>
          <w:footerReference w:type="default" r:id="rId10"/>
          <w:headerReference w:type="first" r:id="rId11"/>
          <w:footerReference w:type="first" r:id="rId12"/>
          <w:pgSz w:w="12240" w:h="15840"/>
          <w:pgMar w:top="1000" w:right="480" w:bottom="280" w:left="1140" w:header="720" w:footer="720" w:gutter="0"/>
          <w:cols w:space="720"/>
        </w:sectPr>
      </w:pPr>
    </w:p>
    <w:p w:rsidR="00517B35" w:rsidDel="000F5B6C" w:rsidRDefault="00517B35" w:rsidP="00517B35">
      <w:pPr>
        <w:pStyle w:val="Heading1"/>
        <w:tabs>
          <w:tab w:val="left" w:pos="8074"/>
        </w:tabs>
        <w:rPr>
          <w:del w:id="32" w:author="Winters, Kelsey (WSSDA)" w:date="2020-05-22T15:17:00Z"/>
        </w:rPr>
      </w:pPr>
      <w:del w:id="33" w:author="Winters, Kelsey (WSSDA)" w:date="2020-05-22T15:17:00Z">
        <w:r w:rsidDel="000F5B6C">
          <w:delText>PAGE</w:delText>
        </w:r>
        <w:r w:rsidDel="000F5B6C">
          <w:rPr>
            <w:spacing w:val="-1"/>
          </w:rPr>
          <w:delText xml:space="preserve"> </w:delText>
        </w:r>
        <w:r w:rsidDel="000F5B6C">
          <w:delText>2</w:delText>
        </w:r>
        <w:r w:rsidDel="000F5B6C">
          <w:tab/>
          <w:delText>POLICY</w:delText>
        </w:r>
        <w:r w:rsidDel="000F5B6C">
          <w:rPr>
            <w:spacing w:val="-3"/>
          </w:rPr>
          <w:delText xml:space="preserve"> </w:delText>
        </w:r>
        <w:r w:rsidDel="000F5B6C">
          <w:delText>5202</w:delText>
        </w:r>
      </w:del>
    </w:p>
    <w:p w:rsidR="00517B35" w:rsidDel="000F5B6C" w:rsidRDefault="00517B35" w:rsidP="00517B35">
      <w:pPr>
        <w:pStyle w:val="BodyText"/>
        <w:spacing w:before="10"/>
        <w:rPr>
          <w:del w:id="34" w:author="Winters, Kelsey (WSSDA)" w:date="2020-05-22T15:17:00Z"/>
          <w:b/>
          <w:sz w:val="23"/>
        </w:rPr>
      </w:pPr>
    </w:p>
    <w:p w:rsidR="00517B35" w:rsidDel="000F5B6C" w:rsidRDefault="00517B35" w:rsidP="00517B35">
      <w:pPr>
        <w:pStyle w:val="BodyText"/>
        <w:ind w:left="571" w:right="541"/>
        <w:rPr>
          <w:del w:id="35" w:author="Winters, Kelsey (WSSDA)" w:date="2020-05-22T15:17:00Z"/>
        </w:rPr>
      </w:pPr>
      <w:del w:id="36" w:author="Winters, Kelsey (WSSDA)" w:date="2020-05-22T15:17:00Z">
        <w:r w:rsidDel="000F5B6C">
          <w:delText>following a violation of this policy or the federal regulations, the driver shall first be evaluated by a SAP to determine that the driver has properly followed any rehabilitation proscribed. Before a driver could be returned to performing safety-sensitive functions for the district following a violation of this policy and/or the federal regulations, the driver shall undergo a return-to-duty alcohol and/or controlled substances test resulting in an alcohol concentration below 0.02 alcohol concentration or a negative controlled substances test.</w:delText>
        </w:r>
      </w:del>
    </w:p>
    <w:p w:rsidR="00517B35" w:rsidDel="000F5B6C" w:rsidRDefault="00517B35" w:rsidP="00517B35">
      <w:pPr>
        <w:pStyle w:val="ListParagraph"/>
        <w:numPr>
          <w:ilvl w:val="0"/>
          <w:numId w:val="2"/>
        </w:numPr>
        <w:tabs>
          <w:tab w:val="left" w:pos="805"/>
        </w:tabs>
        <w:ind w:right="391" w:firstLine="0"/>
        <w:rPr>
          <w:del w:id="37" w:author="Winters, Kelsey (WSSDA)" w:date="2020-05-22T15:17:00Z"/>
          <w:sz w:val="20"/>
        </w:rPr>
      </w:pPr>
      <w:del w:id="38" w:author="Winters, Kelsey (WSSDA)" w:date="2020-05-22T15:17:00Z">
        <w:r w:rsidDel="000F5B6C">
          <w:rPr>
            <w:b/>
            <w:sz w:val="20"/>
          </w:rPr>
          <w:delText xml:space="preserve">Follow-up testing: </w:delText>
        </w:r>
        <w:r w:rsidDel="000F5B6C">
          <w:rPr>
            <w:sz w:val="20"/>
          </w:rPr>
          <w:delText>Any driver that continues performing safety-sensitive functions for the district,</w:delText>
        </w:r>
        <w:r w:rsidDel="000F5B6C">
          <w:rPr>
            <w:spacing w:val="-28"/>
            <w:sz w:val="20"/>
          </w:rPr>
          <w:delText xml:space="preserve"> </w:delText>
        </w:r>
        <w:r w:rsidDel="000F5B6C">
          <w:rPr>
            <w:sz w:val="20"/>
          </w:rPr>
          <w:delText>following a violation of the alcohol or controlled substances prohibited conduct shall be subject to follow-up alcohol testing conducted only just prior to, during or immediately after the driver performs safety-sensitive functions or drug testing, as directed by a</w:delText>
        </w:r>
        <w:r w:rsidDel="000F5B6C">
          <w:rPr>
            <w:spacing w:val="-4"/>
            <w:sz w:val="20"/>
          </w:rPr>
          <w:delText xml:space="preserve"> </w:delText>
        </w:r>
        <w:r w:rsidDel="000F5B6C">
          <w:rPr>
            <w:sz w:val="20"/>
          </w:rPr>
          <w:delText>SAP.</w:delText>
        </w:r>
      </w:del>
    </w:p>
    <w:p w:rsidR="00517B35" w:rsidDel="000F5B6C" w:rsidRDefault="00517B35" w:rsidP="00517B35">
      <w:pPr>
        <w:pStyle w:val="BodyText"/>
        <w:spacing w:before="10"/>
        <w:rPr>
          <w:del w:id="39" w:author="Winters, Kelsey (WSSDA)" w:date="2020-05-22T15:17:00Z"/>
          <w:sz w:val="19"/>
        </w:rPr>
      </w:pPr>
    </w:p>
    <w:p w:rsidR="00517B35" w:rsidDel="000F5B6C" w:rsidRDefault="00517B35" w:rsidP="00517B35">
      <w:pPr>
        <w:pStyle w:val="BodyText"/>
        <w:spacing w:line="242" w:lineRule="auto"/>
        <w:ind w:left="300" w:right="541"/>
        <w:rPr>
          <w:del w:id="40" w:author="Winters, Kelsey (WSSDA)" w:date="2020-05-22T15:17:00Z"/>
        </w:rPr>
      </w:pPr>
      <w:del w:id="41" w:author="Winters, Kelsey (WSSDA)" w:date="2020-05-22T15:17:00Z">
        <w:r w:rsidDel="000F5B6C">
          <w:rPr>
            <w:b/>
            <w:u w:val="thick"/>
          </w:rPr>
          <w:delText>Record Retention and Reporting:</w:delText>
        </w:r>
        <w:r w:rsidDel="000F5B6C">
          <w:rPr>
            <w:b/>
          </w:rPr>
          <w:delText xml:space="preserve"> </w:delText>
        </w:r>
        <w:r w:rsidDel="000F5B6C">
          <w:delText>The superintendent is responsible for developing procedures for securely retaining records collected under this policy with controlled access and for the time periods established by the federal regulations. The superintendent is also responsible for developing procedures for reporting data collected under this policy as required by the federal regulations.</w:delText>
        </w:r>
      </w:del>
    </w:p>
    <w:p w:rsidR="00517B35" w:rsidDel="000F5B6C" w:rsidRDefault="00517B35" w:rsidP="00517B35">
      <w:pPr>
        <w:pStyle w:val="BodyText"/>
        <w:spacing w:before="2"/>
        <w:rPr>
          <w:del w:id="42" w:author="Winters, Kelsey (WSSDA)" w:date="2020-05-22T15:17:00Z"/>
          <w:sz w:val="19"/>
        </w:rPr>
      </w:pPr>
    </w:p>
    <w:p w:rsidR="00517B35" w:rsidDel="000F5B6C" w:rsidRDefault="00517B35" w:rsidP="00517B35">
      <w:pPr>
        <w:pStyle w:val="BodyText"/>
        <w:ind w:left="300" w:right="408"/>
        <w:rPr>
          <w:del w:id="43" w:author="Winters, Kelsey (WSSDA)" w:date="2020-05-22T15:17:00Z"/>
        </w:rPr>
      </w:pPr>
      <w:del w:id="44" w:author="Winters, Kelsey (WSSDA)" w:date="2020-05-22T15:17:00Z">
        <w:r w:rsidDel="000F5B6C">
          <w:rPr>
            <w:b/>
          </w:rPr>
          <w:delText xml:space="preserve">Education, Training and Referral Services: </w:delText>
        </w:r>
        <w:r w:rsidDel="000F5B6C">
          <w:delText>The superintendent shall adopt educational materials that explain the requirements of this policy and the federal program. The educational materials shall be distributed to each driver prior to the start of the testing program and to each driver subsequently hired or transferred into a position covered by this policy. Each driver, after receiving a copy of the materials, shall sign a certificate of receipt and the district shall maintain the original of the receipt. The collective bargaining representative of the drivers, if any, shall be notified of the availability of this information. The educational materials shall</w:delText>
        </w:r>
        <w:r w:rsidDel="000F5B6C">
          <w:rPr>
            <w:spacing w:val="-15"/>
          </w:rPr>
          <w:delText xml:space="preserve"> </w:delText>
        </w:r>
        <w:r w:rsidDel="000F5B6C">
          <w:delText>include:</w:delText>
        </w:r>
      </w:del>
    </w:p>
    <w:p w:rsidR="00517B35" w:rsidDel="000F5B6C" w:rsidRDefault="00517B35" w:rsidP="00517B35">
      <w:pPr>
        <w:pStyle w:val="ListParagraph"/>
        <w:numPr>
          <w:ilvl w:val="1"/>
          <w:numId w:val="2"/>
        </w:numPr>
        <w:tabs>
          <w:tab w:val="left" w:pos="1264"/>
        </w:tabs>
        <w:spacing w:before="3"/>
        <w:ind w:hanging="244"/>
        <w:rPr>
          <w:del w:id="45" w:author="Winters, Kelsey (WSSDA)" w:date="2020-05-22T15:17:00Z"/>
          <w:sz w:val="20"/>
        </w:rPr>
      </w:pPr>
      <w:del w:id="46" w:author="Winters, Kelsey (WSSDA)" w:date="2020-05-22T15:17:00Z">
        <w:r w:rsidDel="000F5B6C">
          <w:rPr>
            <w:sz w:val="20"/>
          </w:rPr>
          <w:delText>A copy of this policy and subsequent</w:delText>
        </w:r>
        <w:r w:rsidDel="000F5B6C">
          <w:rPr>
            <w:spacing w:val="-4"/>
            <w:sz w:val="20"/>
          </w:rPr>
          <w:delText xml:space="preserve"> </w:delText>
        </w:r>
        <w:r w:rsidDel="000F5B6C">
          <w:rPr>
            <w:sz w:val="20"/>
          </w:rPr>
          <w:delText>procedures;</w:delText>
        </w:r>
      </w:del>
    </w:p>
    <w:p w:rsidR="00517B35" w:rsidDel="000F5B6C" w:rsidRDefault="00517B35" w:rsidP="00517B35">
      <w:pPr>
        <w:pStyle w:val="ListParagraph"/>
        <w:numPr>
          <w:ilvl w:val="1"/>
          <w:numId w:val="2"/>
        </w:numPr>
        <w:tabs>
          <w:tab w:val="left" w:pos="1264"/>
        </w:tabs>
        <w:ind w:hanging="244"/>
        <w:rPr>
          <w:del w:id="47" w:author="Winters, Kelsey (WSSDA)" w:date="2020-05-22T15:17:00Z"/>
          <w:sz w:val="20"/>
        </w:rPr>
      </w:pPr>
      <w:del w:id="48" w:author="Winters, Kelsey (WSSDA)" w:date="2020-05-22T15:17:00Z">
        <w:r w:rsidDel="000F5B6C">
          <w:rPr>
            <w:sz w:val="20"/>
          </w:rPr>
          <w:delText>The name of the person designated to answer questions about the</w:delText>
        </w:r>
        <w:r w:rsidDel="000F5B6C">
          <w:rPr>
            <w:spacing w:val="-6"/>
            <w:sz w:val="20"/>
          </w:rPr>
          <w:delText xml:space="preserve"> </w:delText>
        </w:r>
        <w:r w:rsidDel="000F5B6C">
          <w:rPr>
            <w:sz w:val="20"/>
          </w:rPr>
          <w:delText>materials;</w:delText>
        </w:r>
      </w:del>
    </w:p>
    <w:p w:rsidR="00517B35" w:rsidDel="000F5B6C" w:rsidRDefault="00517B35" w:rsidP="00517B35">
      <w:pPr>
        <w:pStyle w:val="ListParagraph"/>
        <w:numPr>
          <w:ilvl w:val="1"/>
          <w:numId w:val="2"/>
        </w:numPr>
        <w:tabs>
          <w:tab w:val="left" w:pos="1275"/>
        </w:tabs>
        <w:spacing w:before="1"/>
        <w:ind w:left="1274" w:hanging="255"/>
        <w:rPr>
          <w:del w:id="49" w:author="Winters, Kelsey (WSSDA)" w:date="2020-05-22T15:17:00Z"/>
          <w:sz w:val="20"/>
        </w:rPr>
      </w:pPr>
      <w:del w:id="50" w:author="Winters, Kelsey (WSSDA)" w:date="2020-05-22T15:17:00Z">
        <w:r w:rsidDel="000F5B6C">
          <w:rPr>
            <w:sz w:val="20"/>
          </w:rPr>
          <w:delText>The categories of employees covered by the</w:delText>
        </w:r>
        <w:r w:rsidDel="000F5B6C">
          <w:rPr>
            <w:spacing w:val="-7"/>
            <w:sz w:val="20"/>
          </w:rPr>
          <w:delText xml:space="preserve"> </w:delText>
        </w:r>
        <w:r w:rsidDel="000F5B6C">
          <w:rPr>
            <w:sz w:val="20"/>
          </w:rPr>
          <w:delText>policy;</w:delText>
        </w:r>
      </w:del>
    </w:p>
    <w:p w:rsidR="00517B35" w:rsidDel="000F5B6C" w:rsidRDefault="00517B35" w:rsidP="00517B35">
      <w:pPr>
        <w:pStyle w:val="ListParagraph"/>
        <w:numPr>
          <w:ilvl w:val="1"/>
          <w:numId w:val="2"/>
        </w:numPr>
        <w:tabs>
          <w:tab w:val="left" w:pos="1275"/>
        </w:tabs>
        <w:ind w:left="1020" w:right="691" w:firstLine="0"/>
        <w:rPr>
          <w:del w:id="51" w:author="Winters, Kelsey (WSSDA)" w:date="2020-05-22T15:17:00Z"/>
          <w:sz w:val="20"/>
        </w:rPr>
      </w:pPr>
      <w:del w:id="52" w:author="Winters, Kelsey (WSSDA)" w:date="2020-05-22T15:17:00Z">
        <w:r w:rsidDel="000F5B6C">
          <w:rPr>
            <w:sz w:val="20"/>
          </w:rPr>
          <w:delText>A description of safety-sensitive functions, so that drivers will know which part of their tasks will</w:delText>
        </w:r>
        <w:r w:rsidDel="000F5B6C">
          <w:rPr>
            <w:spacing w:val="-31"/>
            <w:sz w:val="20"/>
          </w:rPr>
          <w:delText xml:space="preserve"> </w:delText>
        </w:r>
        <w:r w:rsidDel="000F5B6C">
          <w:rPr>
            <w:sz w:val="20"/>
          </w:rPr>
          <w:delText>be covered by this</w:delText>
        </w:r>
        <w:r w:rsidDel="000F5B6C">
          <w:rPr>
            <w:spacing w:val="-4"/>
            <w:sz w:val="20"/>
          </w:rPr>
          <w:delText xml:space="preserve"> </w:delText>
        </w:r>
        <w:r w:rsidDel="000F5B6C">
          <w:rPr>
            <w:sz w:val="20"/>
          </w:rPr>
          <w:delText>policy;</w:delText>
        </w:r>
      </w:del>
    </w:p>
    <w:p w:rsidR="00517B35" w:rsidDel="000F5B6C" w:rsidRDefault="00517B35" w:rsidP="00517B35">
      <w:pPr>
        <w:pStyle w:val="ListParagraph"/>
        <w:numPr>
          <w:ilvl w:val="1"/>
          <w:numId w:val="2"/>
        </w:numPr>
        <w:tabs>
          <w:tab w:val="left" w:pos="1264"/>
        </w:tabs>
        <w:spacing w:line="228" w:lineRule="exact"/>
        <w:ind w:hanging="244"/>
        <w:rPr>
          <w:del w:id="53" w:author="Winters, Kelsey (WSSDA)" w:date="2020-05-22T15:17:00Z"/>
          <w:sz w:val="20"/>
        </w:rPr>
      </w:pPr>
      <w:del w:id="54" w:author="Winters, Kelsey (WSSDA)" w:date="2020-05-22T15:17:00Z">
        <w:r w:rsidDel="000F5B6C">
          <w:rPr>
            <w:sz w:val="20"/>
          </w:rPr>
          <w:delText>A specific description of conduct prohibited by this policy and the federal</w:delText>
        </w:r>
        <w:r w:rsidDel="000F5B6C">
          <w:rPr>
            <w:spacing w:val="-4"/>
            <w:sz w:val="20"/>
          </w:rPr>
          <w:delText xml:space="preserve"> </w:delText>
        </w:r>
        <w:r w:rsidDel="000F5B6C">
          <w:rPr>
            <w:sz w:val="20"/>
          </w:rPr>
          <w:delText>program;</w:delText>
        </w:r>
      </w:del>
    </w:p>
    <w:p w:rsidR="00517B35" w:rsidDel="000F5B6C" w:rsidRDefault="00517B35" w:rsidP="00517B35">
      <w:pPr>
        <w:pStyle w:val="ListParagraph"/>
        <w:numPr>
          <w:ilvl w:val="1"/>
          <w:numId w:val="2"/>
        </w:numPr>
        <w:tabs>
          <w:tab w:val="left" w:pos="1254"/>
        </w:tabs>
        <w:spacing w:before="1"/>
        <w:ind w:left="1253" w:hanging="234"/>
        <w:rPr>
          <w:del w:id="55" w:author="Winters, Kelsey (WSSDA)" w:date="2020-05-22T15:17:00Z"/>
          <w:sz w:val="20"/>
        </w:rPr>
      </w:pPr>
      <w:del w:id="56" w:author="Winters, Kelsey (WSSDA)" w:date="2020-05-22T15:17:00Z">
        <w:r w:rsidDel="000F5B6C">
          <w:rPr>
            <w:sz w:val="20"/>
          </w:rPr>
          <w:delText>The circumstances under which a driver is subject to</w:delText>
        </w:r>
        <w:r w:rsidDel="000F5B6C">
          <w:rPr>
            <w:spacing w:val="-4"/>
            <w:sz w:val="20"/>
          </w:rPr>
          <w:delText xml:space="preserve"> </w:delText>
        </w:r>
        <w:r w:rsidDel="000F5B6C">
          <w:rPr>
            <w:sz w:val="20"/>
          </w:rPr>
          <w:delText>testing;</w:delText>
        </w:r>
      </w:del>
    </w:p>
    <w:p w:rsidR="00517B35" w:rsidDel="000F5B6C" w:rsidRDefault="00517B35" w:rsidP="00517B35">
      <w:pPr>
        <w:pStyle w:val="ListParagraph"/>
        <w:numPr>
          <w:ilvl w:val="1"/>
          <w:numId w:val="2"/>
        </w:numPr>
        <w:tabs>
          <w:tab w:val="left" w:pos="1287"/>
        </w:tabs>
        <w:ind w:left="1020" w:right="498" w:firstLine="0"/>
        <w:rPr>
          <w:del w:id="57" w:author="Winters, Kelsey (WSSDA)" w:date="2020-05-22T15:17:00Z"/>
          <w:sz w:val="20"/>
        </w:rPr>
      </w:pPr>
      <w:del w:id="58" w:author="Winters, Kelsey (WSSDA)" w:date="2020-05-22T15:17:00Z">
        <w:r w:rsidDel="000F5B6C">
          <w:rPr>
            <w:sz w:val="20"/>
          </w:rPr>
          <w:delText>The procedures used in the testing program, especially those that protect the driver and the</w:delText>
        </w:r>
        <w:r w:rsidDel="000F5B6C">
          <w:rPr>
            <w:spacing w:val="-28"/>
            <w:sz w:val="20"/>
          </w:rPr>
          <w:delText xml:space="preserve"> </w:delText>
        </w:r>
        <w:r w:rsidDel="000F5B6C">
          <w:rPr>
            <w:sz w:val="20"/>
          </w:rPr>
          <w:delText xml:space="preserve">integrity of the testing processes, safeguard the validity of the </w:delText>
        </w:r>
        <w:r w:rsidDel="000F5B6C">
          <w:rPr>
            <w:spacing w:val="2"/>
            <w:sz w:val="20"/>
          </w:rPr>
          <w:delText xml:space="preserve">test </w:delText>
        </w:r>
        <w:r w:rsidDel="000F5B6C">
          <w:rPr>
            <w:sz w:val="20"/>
          </w:rPr>
          <w:delText>results, and ensure that those results are attributed to the correct</w:delText>
        </w:r>
        <w:r w:rsidDel="000F5B6C">
          <w:rPr>
            <w:spacing w:val="-1"/>
            <w:sz w:val="20"/>
          </w:rPr>
          <w:delText xml:space="preserve"> </w:delText>
        </w:r>
        <w:r w:rsidDel="000F5B6C">
          <w:rPr>
            <w:sz w:val="20"/>
          </w:rPr>
          <w:delText>driver;</w:delText>
        </w:r>
      </w:del>
    </w:p>
    <w:p w:rsidR="00517B35" w:rsidDel="000F5B6C" w:rsidRDefault="00517B35" w:rsidP="00517B35">
      <w:pPr>
        <w:pStyle w:val="ListParagraph"/>
        <w:numPr>
          <w:ilvl w:val="1"/>
          <w:numId w:val="2"/>
        </w:numPr>
        <w:tabs>
          <w:tab w:val="left" w:pos="1275"/>
        </w:tabs>
        <w:ind w:left="1020" w:right="597" w:firstLine="0"/>
        <w:rPr>
          <w:del w:id="59" w:author="Winters, Kelsey (WSSDA)" w:date="2020-05-22T15:17:00Z"/>
          <w:sz w:val="20"/>
        </w:rPr>
      </w:pPr>
      <w:del w:id="60" w:author="Winters, Kelsey (WSSDA)" w:date="2020-05-22T15:17:00Z">
        <w:r w:rsidDel="000F5B6C">
          <w:rPr>
            <w:sz w:val="20"/>
          </w:rPr>
          <w:delText>The requirement that drivers must submit to testing required by this policy and the federal</w:delText>
        </w:r>
        <w:r w:rsidDel="000F5B6C">
          <w:rPr>
            <w:spacing w:val="-27"/>
            <w:sz w:val="20"/>
          </w:rPr>
          <w:delText xml:space="preserve"> </w:delText>
        </w:r>
        <w:r w:rsidDel="000F5B6C">
          <w:rPr>
            <w:sz w:val="20"/>
          </w:rPr>
          <w:delText>program, and a description of what constitutes refusal to submit to required testing and the consequences of refusal;</w:delText>
        </w:r>
      </w:del>
    </w:p>
    <w:p w:rsidR="00517B35" w:rsidDel="000F5B6C" w:rsidRDefault="00517B35" w:rsidP="00517B35">
      <w:pPr>
        <w:pStyle w:val="ListParagraph"/>
        <w:numPr>
          <w:ilvl w:val="1"/>
          <w:numId w:val="2"/>
        </w:numPr>
        <w:tabs>
          <w:tab w:val="left" w:pos="1187"/>
        </w:tabs>
        <w:ind w:left="1020" w:right="743" w:firstLine="0"/>
        <w:rPr>
          <w:del w:id="61" w:author="Winters, Kelsey (WSSDA)" w:date="2020-05-22T15:17:00Z"/>
          <w:sz w:val="20"/>
        </w:rPr>
      </w:pPr>
      <w:del w:id="62" w:author="Winters, Kelsey (WSSDA)" w:date="2020-05-22T15:17:00Z">
        <w:r w:rsidDel="000F5B6C">
          <w:rPr>
            <w:sz w:val="20"/>
          </w:rPr>
          <w:delText>The consequences for drivers who violate this policy and the federal program, including</w:delText>
        </w:r>
        <w:r w:rsidDel="000F5B6C">
          <w:rPr>
            <w:spacing w:val="-28"/>
            <w:sz w:val="20"/>
          </w:rPr>
          <w:delText xml:space="preserve"> </w:delText>
        </w:r>
        <w:r w:rsidDel="000F5B6C">
          <w:rPr>
            <w:sz w:val="20"/>
          </w:rPr>
          <w:delText>immediate removal from conducting safety-sensitive</w:delText>
        </w:r>
        <w:r w:rsidDel="000F5B6C">
          <w:rPr>
            <w:spacing w:val="-1"/>
            <w:sz w:val="20"/>
          </w:rPr>
          <w:delText xml:space="preserve"> </w:delText>
        </w:r>
        <w:r w:rsidDel="000F5B6C">
          <w:rPr>
            <w:sz w:val="20"/>
          </w:rPr>
          <w:delText>functions;</w:delText>
        </w:r>
      </w:del>
    </w:p>
    <w:p w:rsidR="00517B35" w:rsidDel="000F5B6C" w:rsidRDefault="00517B35" w:rsidP="00517B35">
      <w:pPr>
        <w:pStyle w:val="ListParagraph"/>
        <w:numPr>
          <w:ilvl w:val="1"/>
          <w:numId w:val="2"/>
        </w:numPr>
        <w:tabs>
          <w:tab w:val="left" w:pos="1232"/>
        </w:tabs>
        <w:spacing w:before="1" w:line="229" w:lineRule="exact"/>
        <w:ind w:left="1231" w:hanging="212"/>
        <w:rPr>
          <w:del w:id="63" w:author="Winters, Kelsey (WSSDA)" w:date="2020-05-22T15:17:00Z"/>
          <w:sz w:val="20"/>
        </w:rPr>
      </w:pPr>
      <w:del w:id="64" w:author="Winters, Kelsey (WSSDA)" w:date="2020-05-22T15:17:00Z">
        <w:r w:rsidDel="000F5B6C">
          <w:rPr>
            <w:sz w:val="20"/>
          </w:rPr>
          <w:delText>The consequences for drivers found to have alcohol concentrations between 0.02 and 0.04;</w:delText>
        </w:r>
        <w:r w:rsidDel="000F5B6C">
          <w:rPr>
            <w:spacing w:val="-6"/>
            <w:sz w:val="20"/>
          </w:rPr>
          <w:delText xml:space="preserve"> </w:delText>
        </w:r>
        <w:r w:rsidDel="000F5B6C">
          <w:rPr>
            <w:sz w:val="20"/>
          </w:rPr>
          <w:delText>and</w:delText>
        </w:r>
      </w:del>
    </w:p>
    <w:p w:rsidR="00517B35" w:rsidDel="000F5B6C" w:rsidRDefault="00517B35" w:rsidP="00517B35">
      <w:pPr>
        <w:pStyle w:val="ListParagraph"/>
        <w:numPr>
          <w:ilvl w:val="1"/>
          <w:numId w:val="2"/>
        </w:numPr>
        <w:tabs>
          <w:tab w:val="left" w:pos="1264"/>
        </w:tabs>
        <w:ind w:left="1020" w:right="429" w:firstLine="0"/>
        <w:rPr>
          <w:del w:id="65" w:author="Winters, Kelsey (WSSDA)" w:date="2020-05-22T15:17:00Z"/>
          <w:sz w:val="20"/>
        </w:rPr>
      </w:pPr>
      <w:del w:id="66" w:author="Winters, Kelsey (WSSDA)" w:date="2020-05-22T15:17:00Z">
        <w:r w:rsidDel="000F5B6C">
          <w:rPr>
            <w:sz w:val="20"/>
          </w:rPr>
          <w:delText>Information about the effects of alcohol and controlled substances on an individual's health, work</w:delText>
        </w:r>
        <w:r w:rsidDel="000F5B6C">
          <w:rPr>
            <w:spacing w:val="-29"/>
            <w:sz w:val="20"/>
          </w:rPr>
          <w:delText xml:space="preserve"> </w:delText>
        </w:r>
        <w:r w:rsidDel="000F5B6C">
          <w:rPr>
            <w:sz w:val="20"/>
          </w:rPr>
          <w:delText>and personal life and methods of intervening when a problem with alcohol or a controlled substance is suspected, including confrontation, referral to the staff assistance program and referral to</w:delText>
        </w:r>
        <w:r w:rsidDel="000F5B6C">
          <w:rPr>
            <w:spacing w:val="-21"/>
            <w:sz w:val="20"/>
          </w:rPr>
          <w:delText xml:space="preserve"> </w:delText>
        </w:r>
        <w:r w:rsidDel="000F5B6C">
          <w:rPr>
            <w:sz w:val="20"/>
          </w:rPr>
          <w:delText>management.</w:delText>
        </w:r>
      </w:del>
    </w:p>
    <w:p w:rsidR="00517B35" w:rsidDel="000F5B6C" w:rsidRDefault="00517B35" w:rsidP="00517B35">
      <w:pPr>
        <w:pStyle w:val="BodyText"/>
        <w:spacing w:before="1"/>
        <w:rPr>
          <w:del w:id="67" w:author="Winters, Kelsey (WSSDA)" w:date="2020-05-22T15:17:00Z"/>
        </w:rPr>
      </w:pPr>
    </w:p>
    <w:p w:rsidR="00517B35" w:rsidDel="000F5B6C" w:rsidRDefault="00517B35" w:rsidP="00517B35">
      <w:pPr>
        <w:pStyle w:val="BodyText"/>
        <w:ind w:left="300" w:right="432"/>
        <w:rPr>
          <w:del w:id="68" w:author="Winters, Kelsey (WSSDA)" w:date="2020-05-22T15:17:00Z"/>
        </w:rPr>
      </w:pPr>
      <w:del w:id="69" w:author="Winters, Kelsey (WSSDA)" w:date="2020-05-22T15:17:00Z">
        <w:r w:rsidDel="000F5B6C">
          <w:delText>Supervisors designated to determine if reasonable suspicion exists that a driver is under the influence of</w:delText>
        </w:r>
        <w:r w:rsidDel="000F5B6C">
          <w:rPr>
            <w:spacing w:val="-32"/>
          </w:rPr>
          <w:delText xml:space="preserve"> </w:delText>
        </w:r>
        <w:r w:rsidDel="000F5B6C">
          <w:delText>alcohol or controlled substances must have at least sixty minutes of training on alcohol misuse and at least sixty minutes of training on use of controlled substances. The training shall cover the physical, behavioral, speech and performance indicators of probable alcohol misuse and use of controlled</w:delText>
        </w:r>
        <w:r w:rsidDel="000F5B6C">
          <w:rPr>
            <w:spacing w:val="-2"/>
          </w:rPr>
          <w:delText xml:space="preserve"> </w:delText>
        </w:r>
        <w:r w:rsidDel="000F5B6C">
          <w:delText>substances.</w:delText>
        </w:r>
      </w:del>
    </w:p>
    <w:p w:rsidR="00517B35" w:rsidDel="000F5B6C" w:rsidRDefault="00517B35" w:rsidP="00517B35">
      <w:pPr>
        <w:pStyle w:val="BodyText"/>
        <w:rPr>
          <w:del w:id="70" w:author="Winters, Kelsey (WSSDA)" w:date="2020-05-22T15:17:00Z"/>
        </w:rPr>
      </w:pPr>
    </w:p>
    <w:p w:rsidR="00517B35" w:rsidDel="000F5B6C" w:rsidRDefault="00517B35" w:rsidP="00517B35">
      <w:pPr>
        <w:pStyle w:val="BodyText"/>
        <w:ind w:left="300" w:right="567"/>
        <w:jc w:val="both"/>
        <w:rPr>
          <w:del w:id="71" w:author="Winters, Kelsey (WSSDA)" w:date="2020-05-22T15:17:00Z"/>
        </w:rPr>
      </w:pPr>
      <w:del w:id="72" w:author="Winters, Kelsey (WSSDA)" w:date="2020-05-22T15:17:00Z">
        <w:r w:rsidDel="000F5B6C">
          <w:delText>The employed driver who violates this policy or the federal regulations shall be informed of resources</w:delText>
        </w:r>
        <w:r w:rsidDel="000F5B6C">
          <w:rPr>
            <w:spacing w:val="-35"/>
          </w:rPr>
          <w:delText xml:space="preserve"> </w:delText>
        </w:r>
        <w:r w:rsidDel="000F5B6C">
          <w:delText>available for evaluation and resolving problems associated with the misuse of alcohol and use of controlled substances, including the names, addresses, and telephone numbers of SAPs and counseling and treatment</w:delText>
        </w:r>
        <w:r w:rsidDel="000F5B6C">
          <w:rPr>
            <w:spacing w:val="-21"/>
          </w:rPr>
          <w:delText xml:space="preserve"> </w:delText>
        </w:r>
        <w:r w:rsidDel="000F5B6C">
          <w:delText>programs.</w:delText>
        </w:r>
      </w:del>
    </w:p>
    <w:p w:rsidR="00517B35" w:rsidDel="000F5B6C" w:rsidRDefault="00517B35" w:rsidP="00517B35">
      <w:pPr>
        <w:pStyle w:val="BodyText"/>
        <w:ind w:left="300" w:right="441"/>
        <w:jc w:val="both"/>
        <w:rPr>
          <w:del w:id="73" w:author="Winters, Kelsey (WSSDA)" w:date="2020-05-22T15:17:00Z"/>
        </w:rPr>
      </w:pPr>
      <w:del w:id="74" w:author="Winters, Kelsey (WSSDA)" w:date="2020-05-22T15:17:00Z">
        <w:r w:rsidDel="000F5B6C">
          <w:delText>Costs incurred by the driver for evaluation and/or rehabilitation, are the driver's responsibility (other policies</w:delText>
        </w:r>
        <w:r w:rsidDel="000F5B6C">
          <w:rPr>
            <w:spacing w:val="-40"/>
          </w:rPr>
          <w:delText xml:space="preserve"> </w:delText>
        </w:r>
        <w:r w:rsidDel="000F5B6C">
          <w:delText>may apply).</w:delText>
        </w:r>
      </w:del>
    </w:p>
    <w:p w:rsidR="00517B35" w:rsidDel="000F5B6C" w:rsidRDefault="00517B35" w:rsidP="00517B35">
      <w:pPr>
        <w:pStyle w:val="BodyText"/>
        <w:rPr>
          <w:del w:id="75" w:author="Winters, Kelsey (WSSDA)" w:date="2020-05-22T15:17:00Z"/>
        </w:rPr>
      </w:pPr>
    </w:p>
    <w:p w:rsidR="00517B35" w:rsidDel="000F5B6C" w:rsidRDefault="00517B35" w:rsidP="00517B35">
      <w:pPr>
        <w:pStyle w:val="BodyText"/>
        <w:ind w:left="300"/>
        <w:jc w:val="both"/>
        <w:rPr>
          <w:del w:id="76" w:author="Winters, Kelsey (WSSDA)" w:date="2020-05-22T15:17:00Z"/>
        </w:rPr>
      </w:pPr>
      <w:del w:id="77" w:author="Winters, Kelsey (WSSDA)" w:date="2020-05-22T15:17:00Z">
        <w:r w:rsidDel="000F5B6C">
          <w:delText>END OF POLICY</w:delText>
        </w:r>
      </w:del>
    </w:p>
    <w:p w:rsidR="00517B35" w:rsidDel="000F5B6C" w:rsidRDefault="00517B35" w:rsidP="00517B35">
      <w:pPr>
        <w:pStyle w:val="BodyText"/>
        <w:spacing w:before="10"/>
        <w:rPr>
          <w:del w:id="78" w:author="Winters, Kelsey (WSSDA)" w:date="2020-05-22T15:17:00Z"/>
          <w:sz w:val="19"/>
        </w:rPr>
      </w:pPr>
    </w:p>
    <w:p w:rsidR="00517B35" w:rsidRDefault="00517B35" w:rsidP="00517B35">
      <w:pPr>
        <w:pStyle w:val="BodyText"/>
        <w:ind w:left="300"/>
      </w:pPr>
      <w:r w:rsidRPr="000F5B6C">
        <w:rPr>
          <w:b/>
          <w:rPrChange w:id="79" w:author="Winters, Kelsey (WSSDA)" w:date="2020-05-22T15:19:00Z">
            <w:rPr/>
          </w:rPrChange>
        </w:rPr>
        <w:t>Cross References</w:t>
      </w:r>
      <w:r>
        <w:t>:</w:t>
      </w:r>
    </w:p>
    <w:p w:rsidR="000F5B6C" w:rsidRDefault="00517B35" w:rsidP="00517B35">
      <w:pPr>
        <w:pStyle w:val="BodyText"/>
        <w:spacing w:before="1"/>
        <w:ind w:left="300" w:right="5209"/>
      </w:pPr>
      <w:r>
        <w:rPr>
          <w:color w:val="0000FF"/>
        </w:rPr>
        <w:t xml:space="preserve">5201 </w:t>
      </w:r>
      <w:r>
        <w:t>Drug-Free Schools</w:t>
      </w:r>
      <w:r w:rsidR="000F5B6C">
        <w:t>, Community and Workplace</w:t>
      </w:r>
    </w:p>
    <w:p w:rsidR="00517B35" w:rsidDel="000F5B6C" w:rsidRDefault="00517B35" w:rsidP="00517B35">
      <w:pPr>
        <w:pStyle w:val="BodyText"/>
        <w:spacing w:before="1"/>
        <w:ind w:left="300" w:right="5209"/>
        <w:rPr>
          <w:del w:id="80" w:author="Winters, Kelsey (WSSDA)" w:date="2020-05-22T15:18:00Z"/>
        </w:rPr>
      </w:pPr>
      <w:del w:id="81" w:author="Winters, Kelsey (WSSDA)" w:date="2020-05-22T15:18:00Z">
        <w:r w:rsidDel="000F5B6C">
          <w:rPr>
            <w:color w:val="0000FF"/>
          </w:rPr>
          <w:delText xml:space="preserve">5203 </w:delText>
        </w:r>
        <w:r w:rsidR="000F5B6C" w:rsidDel="000F5B6C">
          <w:delText>Staff Assistance Program</w:delText>
        </w:r>
      </w:del>
    </w:p>
    <w:p w:rsidR="00517B35" w:rsidRDefault="00517B35" w:rsidP="000F5B6C">
      <w:pPr>
        <w:pStyle w:val="BodyText"/>
        <w:spacing w:before="1"/>
        <w:ind w:left="300"/>
      </w:pPr>
      <w:r>
        <w:rPr>
          <w:color w:val="0000FF"/>
        </w:rPr>
        <w:t xml:space="preserve">5281 </w:t>
      </w:r>
      <w:r>
        <w:t>Di</w:t>
      </w:r>
      <w:r w:rsidR="000F5B6C">
        <w:t>sciplinary Action and Discharge</w:t>
      </w:r>
    </w:p>
    <w:p w:rsidR="00517B35" w:rsidRDefault="00517B35" w:rsidP="00517B35">
      <w:pPr>
        <w:pStyle w:val="BodyText"/>
        <w:spacing w:before="10"/>
        <w:rPr>
          <w:b/>
          <w:sz w:val="23"/>
        </w:rPr>
      </w:pPr>
    </w:p>
    <w:p w:rsidR="00517B35" w:rsidRDefault="00517B35" w:rsidP="00517B35">
      <w:pPr>
        <w:pStyle w:val="BodyText"/>
        <w:ind w:left="300"/>
      </w:pPr>
      <w:r w:rsidRPr="000F5B6C">
        <w:rPr>
          <w:b/>
          <w:rPrChange w:id="82" w:author="Winters, Kelsey (WSSDA)" w:date="2020-05-22T15:19:00Z">
            <w:rPr/>
          </w:rPrChange>
        </w:rPr>
        <w:t>Legal Reference</w:t>
      </w:r>
      <w:r>
        <w:t>:</w:t>
      </w:r>
    </w:p>
    <w:p w:rsidR="00517B35" w:rsidRDefault="00517B35" w:rsidP="00517B35">
      <w:pPr>
        <w:pStyle w:val="BodyText"/>
        <w:spacing w:before="1"/>
        <w:ind w:left="300"/>
      </w:pPr>
      <w:r>
        <w:t>49 CFR &amp;&amp; 382.101-382.605</w:t>
      </w:r>
    </w:p>
    <w:p w:rsidR="00517B35" w:rsidRDefault="00517B35" w:rsidP="00517B35">
      <w:pPr>
        <w:pStyle w:val="BodyText"/>
        <w:spacing w:before="1" w:line="229" w:lineRule="exact"/>
        <w:ind w:left="300"/>
        <w:rPr>
          <w:ins w:id="83" w:author="Winters, Kelsey (WSSDA)" w:date="2020-05-22T15:19:00Z"/>
        </w:rPr>
      </w:pPr>
      <w:r>
        <w:t>49 CRF &amp; 40</w:t>
      </w:r>
    </w:p>
    <w:p w:rsidR="000F5B6C" w:rsidRDefault="000F5B6C" w:rsidP="00517B35">
      <w:pPr>
        <w:pStyle w:val="BodyText"/>
        <w:spacing w:before="1" w:line="229" w:lineRule="exact"/>
        <w:ind w:left="300"/>
      </w:pPr>
    </w:p>
    <w:p w:rsidR="000F5B6C" w:rsidRPr="000F5B6C" w:rsidRDefault="00517B35" w:rsidP="000F5B6C">
      <w:pPr>
        <w:pStyle w:val="BodyText"/>
        <w:spacing w:line="229" w:lineRule="exact"/>
        <w:ind w:left="300"/>
        <w:rPr>
          <w:ins w:id="84" w:author="Winters, Kelsey (WSSDA)" w:date="2020-05-22T15:19:00Z"/>
        </w:rPr>
      </w:pPr>
      <w:r w:rsidRPr="000F5B6C">
        <w:rPr>
          <w:b/>
          <w:rPrChange w:id="85" w:author="Winters, Kelsey (WSSDA)" w:date="2020-05-22T15:19:00Z">
            <w:rPr/>
          </w:rPrChange>
        </w:rPr>
        <w:t>Management Resources</w:t>
      </w:r>
      <w:r>
        <w:t>:</w:t>
      </w:r>
      <w:ins w:id="86" w:author="Winters, Kelsey (WSSDA)" w:date="2020-05-22T15:19:00Z">
        <w:r w:rsidR="000F5B6C" w:rsidRPr="000F5B6C">
          <w:rPr>
            <w:u w:val="single"/>
          </w:rPr>
          <w:br/>
          <w:t>2015 - October Policy Issue</w:t>
        </w:r>
      </w:ins>
    </w:p>
    <w:p w:rsidR="000F5B6C" w:rsidRPr="000F5B6C" w:rsidRDefault="000F5B6C" w:rsidP="000F5B6C">
      <w:pPr>
        <w:pStyle w:val="BodyText"/>
        <w:spacing w:line="229" w:lineRule="exact"/>
        <w:ind w:left="300"/>
        <w:rPr>
          <w:ins w:id="87" w:author="Winters, Kelsey (WSSDA)" w:date="2020-05-22T15:19:00Z"/>
        </w:rPr>
      </w:pPr>
      <w:ins w:id="88" w:author="Winters, Kelsey (WSSDA)" w:date="2020-05-22T15:19:00Z">
        <w:r w:rsidRPr="000F5B6C">
          <w:rPr>
            <w:u w:val="single"/>
          </w:rPr>
          <w:t>2012 - April Issue</w:t>
        </w:r>
      </w:ins>
    </w:p>
    <w:p w:rsidR="000F5B6C" w:rsidRDefault="000F5B6C" w:rsidP="000F5B6C">
      <w:pPr>
        <w:pStyle w:val="BodyText"/>
        <w:spacing w:line="229" w:lineRule="exact"/>
        <w:ind w:left="300"/>
      </w:pPr>
      <w:ins w:id="89" w:author="Winters, Kelsey (WSSDA)" w:date="2020-05-22T15:19:00Z">
        <w:r w:rsidRPr="000F5B6C">
          <w:t>Policy News, December 2001 Federal Government Amends Bus Driver Drug Testing Rules</w:t>
        </w:r>
      </w:ins>
    </w:p>
    <w:p w:rsidR="00517B35" w:rsidRDefault="00517B35" w:rsidP="00517B35">
      <w:pPr>
        <w:pStyle w:val="BodyText"/>
        <w:ind w:left="300"/>
      </w:pPr>
      <w:r>
        <w:rPr>
          <w:color w:val="0000FF"/>
        </w:rPr>
        <w:t>Policy News, February 1999 Bus drivers still tested for marijuana</w:t>
      </w:r>
    </w:p>
    <w:p w:rsidR="00390005" w:rsidRDefault="00390005"/>
    <w:sectPr w:rsidR="0039000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78F8" w:rsidRDefault="000A78F8" w:rsidP="00CE3B33">
      <w:r>
        <w:separator/>
      </w:r>
    </w:p>
  </w:endnote>
  <w:endnote w:type="continuationSeparator" w:id="0">
    <w:p w:rsidR="000A78F8" w:rsidRDefault="000A78F8" w:rsidP="00CE3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B33" w:rsidRDefault="00CE3B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B33" w:rsidRDefault="00CE3B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B33" w:rsidRDefault="00CE3B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78F8" w:rsidRDefault="000A78F8" w:rsidP="00CE3B33">
      <w:r>
        <w:separator/>
      </w:r>
    </w:p>
  </w:footnote>
  <w:footnote w:type="continuationSeparator" w:id="0">
    <w:p w:rsidR="000A78F8" w:rsidRDefault="000A78F8" w:rsidP="00CE3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B33" w:rsidRDefault="00CE3B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B33" w:rsidRDefault="00CE3B33" w:rsidP="00CE3B33">
    <w:pPr>
      <w:pStyle w:val="Header"/>
      <w:rPr>
        <w:b/>
      </w:rPr>
    </w:pPr>
    <w:r w:rsidRPr="00213CC7">
      <w:rPr>
        <w:rFonts w:ascii="Times New Roman" w:eastAsia="Times New Roman" w:hAnsi="Times New Roman" w:cs="Times New Roman"/>
        <w:noProof/>
        <w:lang w:bidi="ar-SA"/>
      </w:rPr>
      <w:drawing>
        <wp:anchor distT="0" distB="0" distL="114300" distR="114300" simplePos="0" relativeHeight="251659264" behindDoc="0" locked="0" layoutInCell="1" allowOverlap="1" wp14:anchorId="092DF375" wp14:editId="42E17950">
          <wp:simplePos x="0" y="0"/>
          <wp:positionH relativeFrom="column">
            <wp:posOffset>-447675</wp:posOffset>
          </wp:positionH>
          <wp:positionV relativeFrom="paragraph">
            <wp:posOffset>-238125</wp:posOffset>
          </wp:positionV>
          <wp:extent cx="852805" cy="724885"/>
          <wp:effectExtent l="0" t="0" r="4445" b="0"/>
          <wp:wrapThrough wrapText="bothSides">
            <wp:wrapPolygon edited="0">
              <wp:start x="0" y="0"/>
              <wp:lineTo x="0" y="21013"/>
              <wp:lineTo x="21230" y="21013"/>
              <wp:lineTo x="21230" y="0"/>
              <wp:lineTo x="0" y="0"/>
            </wp:wrapPolygon>
          </wp:wrapThrough>
          <wp:docPr id="6" name="Picture 6" descr="Goldendale School District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oldendale School District 40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2805" cy="72488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Policy No. 5202</w:t>
    </w:r>
    <w:r w:rsidRPr="00213CC7">
      <w:rPr>
        <w:b/>
      </w:rPr>
      <w:t xml:space="preserve"> </w:t>
    </w:r>
    <w:r>
      <w:rPr>
        <w:b/>
      </w:rPr>
      <w:tab/>
    </w:r>
    <w:r>
      <w:rPr>
        <w:b/>
      </w:rPr>
      <w:tab/>
    </w:r>
    <w:r w:rsidRPr="00CE3B33">
      <w:rPr>
        <w:rFonts w:ascii="Verdana" w:hAnsi="Verdana"/>
        <w:sz w:val="20"/>
        <w:szCs w:val="20"/>
      </w:rPr>
      <w:t>Adoption Date: 12/18/95</w:t>
    </w:r>
  </w:p>
  <w:p w:rsidR="00CE3B33" w:rsidRPr="00CE3B33" w:rsidRDefault="00CE3B33" w:rsidP="00CE3B33">
    <w:pPr>
      <w:pStyle w:val="Header"/>
      <w:rPr>
        <w:rFonts w:ascii="Verdana" w:hAnsi="Verdana"/>
        <w:sz w:val="20"/>
        <w:szCs w:val="20"/>
      </w:rPr>
    </w:pPr>
    <w:r>
      <w:rPr>
        <w:b/>
      </w:rPr>
      <w:t>Personnel</w:t>
    </w:r>
    <w:r>
      <w:rPr>
        <w:b/>
      </w:rPr>
      <w:tab/>
    </w:r>
    <w:r>
      <w:rPr>
        <w:b/>
      </w:rPr>
      <w:tab/>
    </w:r>
    <w:r w:rsidRPr="00CE3B33">
      <w:rPr>
        <w:rFonts w:ascii="Verdana" w:hAnsi="Verdana"/>
        <w:sz w:val="20"/>
        <w:szCs w:val="20"/>
      </w:rPr>
      <w:t>Revised: 11/26/01</w:t>
    </w:r>
  </w:p>
  <w:p w:rsidR="00CE3B33" w:rsidRPr="00CE3B33" w:rsidRDefault="00CE3B33">
    <w:pPr>
      <w:pStyle w:val="Header"/>
      <w:rPr>
        <w:rFonts w:ascii="Verdana" w:hAnsi="Verdana"/>
        <w:sz w:val="20"/>
        <w:szCs w:val="20"/>
      </w:rPr>
    </w:pPr>
    <w:r w:rsidRPr="00CE3B33">
      <w:rPr>
        <w:rFonts w:ascii="Verdana" w:hAnsi="Verdana"/>
        <w:sz w:val="20"/>
        <w:szCs w:val="20"/>
      </w:rPr>
      <w:tab/>
    </w:r>
    <w:r w:rsidRPr="00CE3B33">
      <w:rPr>
        <w:rFonts w:ascii="Verdana" w:hAnsi="Verdana"/>
        <w:sz w:val="20"/>
        <w:szCs w:val="20"/>
      </w:rPr>
      <w:tab/>
      <w:t>Revised: 9/23/02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B33" w:rsidRDefault="00CE3B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C1F47"/>
    <w:multiLevelType w:val="hybridMultilevel"/>
    <w:tmpl w:val="1A3CB1AE"/>
    <w:lvl w:ilvl="0" w:tplc="FD1E076C">
      <w:start w:val="1"/>
      <w:numFmt w:val="upperLetter"/>
      <w:lvlText w:val="%1."/>
      <w:lvlJc w:val="left"/>
      <w:pPr>
        <w:ind w:left="571" w:hanging="255"/>
      </w:pPr>
      <w:rPr>
        <w:rFonts w:ascii="Arial" w:eastAsia="Arial" w:hAnsi="Arial" w:cs="Arial" w:hint="default"/>
        <w:b/>
        <w:bCs/>
        <w:spacing w:val="-5"/>
        <w:w w:val="99"/>
        <w:sz w:val="20"/>
        <w:szCs w:val="20"/>
        <w:lang w:val="en-US" w:eastAsia="en-US" w:bidi="en-US"/>
      </w:rPr>
    </w:lvl>
    <w:lvl w:ilvl="1" w:tplc="32FEC938">
      <w:start w:val="1"/>
      <w:numFmt w:val="upperLetter"/>
      <w:lvlText w:val="%2."/>
      <w:lvlJc w:val="left"/>
      <w:pPr>
        <w:ind w:left="1263" w:hanging="243"/>
      </w:pPr>
      <w:rPr>
        <w:rFonts w:ascii="Arial" w:eastAsia="Arial" w:hAnsi="Arial" w:cs="Arial" w:hint="default"/>
        <w:spacing w:val="-1"/>
        <w:w w:val="99"/>
        <w:sz w:val="20"/>
        <w:szCs w:val="20"/>
        <w:lang w:val="en-US" w:eastAsia="en-US" w:bidi="en-US"/>
      </w:rPr>
    </w:lvl>
    <w:lvl w:ilvl="2" w:tplc="E6304C0C">
      <w:numFmt w:val="bullet"/>
      <w:lvlText w:val="•"/>
      <w:lvlJc w:val="left"/>
      <w:pPr>
        <w:ind w:left="2300" w:hanging="243"/>
      </w:pPr>
      <w:rPr>
        <w:rFonts w:hint="default"/>
        <w:lang w:val="en-US" w:eastAsia="en-US" w:bidi="en-US"/>
      </w:rPr>
    </w:lvl>
    <w:lvl w:ilvl="3" w:tplc="ED686C56">
      <w:numFmt w:val="bullet"/>
      <w:lvlText w:val="•"/>
      <w:lvlJc w:val="left"/>
      <w:pPr>
        <w:ind w:left="3340" w:hanging="243"/>
      </w:pPr>
      <w:rPr>
        <w:rFonts w:hint="default"/>
        <w:lang w:val="en-US" w:eastAsia="en-US" w:bidi="en-US"/>
      </w:rPr>
    </w:lvl>
    <w:lvl w:ilvl="4" w:tplc="BF70D84E">
      <w:numFmt w:val="bullet"/>
      <w:lvlText w:val="•"/>
      <w:lvlJc w:val="left"/>
      <w:pPr>
        <w:ind w:left="4380" w:hanging="243"/>
      </w:pPr>
      <w:rPr>
        <w:rFonts w:hint="default"/>
        <w:lang w:val="en-US" w:eastAsia="en-US" w:bidi="en-US"/>
      </w:rPr>
    </w:lvl>
    <w:lvl w:ilvl="5" w:tplc="CC2AE3F8">
      <w:numFmt w:val="bullet"/>
      <w:lvlText w:val="•"/>
      <w:lvlJc w:val="left"/>
      <w:pPr>
        <w:ind w:left="5420" w:hanging="243"/>
      </w:pPr>
      <w:rPr>
        <w:rFonts w:hint="default"/>
        <w:lang w:val="en-US" w:eastAsia="en-US" w:bidi="en-US"/>
      </w:rPr>
    </w:lvl>
    <w:lvl w:ilvl="6" w:tplc="575848C0">
      <w:numFmt w:val="bullet"/>
      <w:lvlText w:val="•"/>
      <w:lvlJc w:val="left"/>
      <w:pPr>
        <w:ind w:left="6460" w:hanging="243"/>
      </w:pPr>
      <w:rPr>
        <w:rFonts w:hint="default"/>
        <w:lang w:val="en-US" w:eastAsia="en-US" w:bidi="en-US"/>
      </w:rPr>
    </w:lvl>
    <w:lvl w:ilvl="7" w:tplc="66EA82EC">
      <w:numFmt w:val="bullet"/>
      <w:lvlText w:val="•"/>
      <w:lvlJc w:val="left"/>
      <w:pPr>
        <w:ind w:left="7500" w:hanging="243"/>
      </w:pPr>
      <w:rPr>
        <w:rFonts w:hint="default"/>
        <w:lang w:val="en-US" w:eastAsia="en-US" w:bidi="en-US"/>
      </w:rPr>
    </w:lvl>
    <w:lvl w:ilvl="8" w:tplc="0868CB90">
      <w:numFmt w:val="bullet"/>
      <w:lvlText w:val="•"/>
      <w:lvlJc w:val="left"/>
      <w:pPr>
        <w:ind w:left="8540" w:hanging="243"/>
      </w:pPr>
      <w:rPr>
        <w:rFonts w:hint="default"/>
        <w:lang w:val="en-US" w:eastAsia="en-US" w:bidi="en-US"/>
      </w:rPr>
    </w:lvl>
  </w:abstractNum>
  <w:abstractNum w:abstractNumId="1" w15:restartNumberingAfterBreak="0">
    <w:nsid w:val="57EF39FC"/>
    <w:multiLevelType w:val="hybridMultilevel"/>
    <w:tmpl w:val="619873F6"/>
    <w:lvl w:ilvl="0" w:tplc="27460DD6">
      <w:start w:val="1"/>
      <w:numFmt w:val="upperLetter"/>
      <w:lvlText w:val="%1."/>
      <w:lvlJc w:val="left"/>
      <w:pPr>
        <w:ind w:left="571" w:hanging="243"/>
      </w:pPr>
      <w:rPr>
        <w:rFonts w:ascii="Arial" w:eastAsia="Arial" w:hAnsi="Arial" w:cs="Arial" w:hint="default"/>
        <w:spacing w:val="-1"/>
        <w:w w:val="99"/>
        <w:sz w:val="20"/>
        <w:szCs w:val="20"/>
        <w:lang w:val="en-US" w:eastAsia="en-US" w:bidi="en-US"/>
      </w:rPr>
    </w:lvl>
    <w:lvl w:ilvl="1" w:tplc="2A2C4272">
      <w:numFmt w:val="bullet"/>
      <w:lvlText w:val="•"/>
      <w:lvlJc w:val="left"/>
      <w:pPr>
        <w:ind w:left="1584" w:hanging="243"/>
      </w:pPr>
      <w:rPr>
        <w:rFonts w:hint="default"/>
        <w:lang w:val="en-US" w:eastAsia="en-US" w:bidi="en-US"/>
      </w:rPr>
    </w:lvl>
    <w:lvl w:ilvl="2" w:tplc="8F867BB4">
      <w:numFmt w:val="bullet"/>
      <w:lvlText w:val="•"/>
      <w:lvlJc w:val="left"/>
      <w:pPr>
        <w:ind w:left="2588" w:hanging="243"/>
      </w:pPr>
      <w:rPr>
        <w:rFonts w:hint="default"/>
        <w:lang w:val="en-US" w:eastAsia="en-US" w:bidi="en-US"/>
      </w:rPr>
    </w:lvl>
    <w:lvl w:ilvl="3" w:tplc="0DC482E4">
      <w:numFmt w:val="bullet"/>
      <w:lvlText w:val="•"/>
      <w:lvlJc w:val="left"/>
      <w:pPr>
        <w:ind w:left="3592" w:hanging="243"/>
      </w:pPr>
      <w:rPr>
        <w:rFonts w:hint="default"/>
        <w:lang w:val="en-US" w:eastAsia="en-US" w:bidi="en-US"/>
      </w:rPr>
    </w:lvl>
    <w:lvl w:ilvl="4" w:tplc="E2708862">
      <w:numFmt w:val="bullet"/>
      <w:lvlText w:val="•"/>
      <w:lvlJc w:val="left"/>
      <w:pPr>
        <w:ind w:left="4596" w:hanging="243"/>
      </w:pPr>
      <w:rPr>
        <w:rFonts w:hint="default"/>
        <w:lang w:val="en-US" w:eastAsia="en-US" w:bidi="en-US"/>
      </w:rPr>
    </w:lvl>
    <w:lvl w:ilvl="5" w:tplc="B2C246C4">
      <w:numFmt w:val="bullet"/>
      <w:lvlText w:val="•"/>
      <w:lvlJc w:val="left"/>
      <w:pPr>
        <w:ind w:left="5600" w:hanging="243"/>
      </w:pPr>
      <w:rPr>
        <w:rFonts w:hint="default"/>
        <w:lang w:val="en-US" w:eastAsia="en-US" w:bidi="en-US"/>
      </w:rPr>
    </w:lvl>
    <w:lvl w:ilvl="6" w:tplc="4DAEA160">
      <w:numFmt w:val="bullet"/>
      <w:lvlText w:val="•"/>
      <w:lvlJc w:val="left"/>
      <w:pPr>
        <w:ind w:left="6604" w:hanging="243"/>
      </w:pPr>
      <w:rPr>
        <w:rFonts w:hint="default"/>
        <w:lang w:val="en-US" w:eastAsia="en-US" w:bidi="en-US"/>
      </w:rPr>
    </w:lvl>
    <w:lvl w:ilvl="7" w:tplc="4F6EA13C">
      <w:numFmt w:val="bullet"/>
      <w:lvlText w:val="•"/>
      <w:lvlJc w:val="left"/>
      <w:pPr>
        <w:ind w:left="7608" w:hanging="243"/>
      </w:pPr>
      <w:rPr>
        <w:rFonts w:hint="default"/>
        <w:lang w:val="en-US" w:eastAsia="en-US" w:bidi="en-US"/>
      </w:rPr>
    </w:lvl>
    <w:lvl w:ilvl="8" w:tplc="ED78D1A8">
      <w:numFmt w:val="bullet"/>
      <w:lvlText w:val="•"/>
      <w:lvlJc w:val="left"/>
      <w:pPr>
        <w:ind w:left="8612" w:hanging="243"/>
      </w:pPr>
      <w:rPr>
        <w:rFonts w:hint="default"/>
        <w:lang w:val="en-US" w:eastAsia="en-US" w:bidi="en-US"/>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is Ladiges">
    <w15:presenceInfo w15:providerId="AD" w15:userId="S-1-5-21-615025195-1526824330-909118535-10833"/>
  </w15:person>
  <w15:person w15:author="Winters, Kelsey (WSSDA)">
    <w15:presenceInfo w15:providerId="None" w15:userId="Winters, Kelsey (WSS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7B35"/>
    <w:rsid w:val="00003C32"/>
    <w:rsid w:val="000A78F8"/>
    <w:rsid w:val="000F5B6C"/>
    <w:rsid w:val="00390005"/>
    <w:rsid w:val="00517B35"/>
    <w:rsid w:val="008B714F"/>
    <w:rsid w:val="009E0771"/>
    <w:rsid w:val="00B250E6"/>
    <w:rsid w:val="00B43591"/>
    <w:rsid w:val="00CE3B33"/>
    <w:rsid w:val="00DB42E2"/>
    <w:rsid w:val="00DD2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0B6A1"/>
  <w15:chartTrackingRefBased/>
  <w15:docId w15:val="{0F5FD811-78BA-470E-B807-D6616144F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517B35"/>
    <w:pPr>
      <w:widowControl w:val="0"/>
      <w:autoSpaceDE w:val="0"/>
      <w:autoSpaceDN w:val="0"/>
      <w:spacing w:after="0" w:line="240" w:lineRule="auto"/>
    </w:pPr>
    <w:rPr>
      <w:rFonts w:ascii="Arial" w:eastAsia="Arial" w:hAnsi="Arial" w:cs="Arial"/>
      <w:lang w:bidi="en-US"/>
    </w:rPr>
  </w:style>
  <w:style w:type="paragraph" w:styleId="Heading1">
    <w:name w:val="heading 1"/>
    <w:basedOn w:val="Normal"/>
    <w:link w:val="Heading1Char"/>
    <w:uiPriority w:val="1"/>
    <w:qFormat/>
    <w:rsid w:val="00517B35"/>
    <w:pPr>
      <w:spacing w:before="78"/>
      <w:ind w:left="30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517B35"/>
    <w:rPr>
      <w:rFonts w:ascii="Arial" w:eastAsia="Arial" w:hAnsi="Arial" w:cs="Arial"/>
      <w:b/>
      <w:bCs/>
      <w:sz w:val="24"/>
      <w:szCs w:val="24"/>
      <w:lang w:bidi="en-US"/>
    </w:rPr>
  </w:style>
  <w:style w:type="paragraph" w:styleId="BodyText">
    <w:name w:val="Body Text"/>
    <w:basedOn w:val="Normal"/>
    <w:link w:val="BodyTextChar"/>
    <w:uiPriority w:val="1"/>
    <w:qFormat/>
    <w:rsid w:val="00517B35"/>
    <w:rPr>
      <w:sz w:val="20"/>
      <w:szCs w:val="20"/>
    </w:rPr>
  </w:style>
  <w:style w:type="character" w:customStyle="1" w:styleId="BodyTextChar">
    <w:name w:val="Body Text Char"/>
    <w:basedOn w:val="DefaultParagraphFont"/>
    <w:link w:val="BodyText"/>
    <w:uiPriority w:val="1"/>
    <w:rsid w:val="00517B35"/>
    <w:rPr>
      <w:rFonts w:ascii="Arial" w:eastAsia="Arial" w:hAnsi="Arial" w:cs="Arial"/>
      <w:sz w:val="20"/>
      <w:szCs w:val="20"/>
      <w:lang w:bidi="en-US"/>
    </w:rPr>
  </w:style>
  <w:style w:type="paragraph" w:styleId="ListParagraph">
    <w:name w:val="List Paragraph"/>
    <w:basedOn w:val="Normal"/>
    <w:uiPriority w:val="1"/>
    <w:qFormat/>
    <w:rsid w:val="00517B35"/>
    <w:pPr>
      <w:ind w:left="1020" w:hanging="360"/>
    </w:pPr>
  </w:style>
  <w:style w:type="paragraph" w:styleId="Header">
    <w:name w:val="header"/>
    <w:basedOn w:val="Normal"/>
    <w:link w:val="HeaderChar"/>
    <w:uiPriority w:val="99"/>
    <w:unhideWhenUsed/>
    <w:rsid w:val="00CE3B33"/>
    <w:pPr>
      <w:tabs>
        <w:tab w:val="center" w:pos="4680"/>
        <w:tab w:val="right" w:pos="9360"/>
      </w:tabs>
    </w:pPr>
  </w:style>
  <w:style w:type="character" w:customStyle="1" w:styleId="HeaderChar">
    <w:name w:val="Header Char"/>
    <w:basedOn w:val="DefaultParagraphFont"/>
    <w:link w:val="Header"/>
    <w:uiPriority w:val="99"/>
    <w:rsid w:val="00CE3B33"/>
    <w:rPr>
      <w:rFonts w:ascii="Arial" w:eastAsia="Arial" w:hAnsi="Arial" w:cs="Arial"/>
      <w:lang w:bidi="en-US"/>
    </w:rPr>
  </w:style>
  <w:style w:type="paragraph" w:styleId="Footer">
    <w:name w:val="footer"/>
    <w:basedOn w:val="Normal"/>
    <w:link w:val="FooterChar"/>
    <w:uiPriority w:val="99"/>
    <w:unhideWhenUsed/>
    <w:rsid w:val="00CE3B33"/>
    <w:pPr>
      <w:tabs>
        <w:tab w:val="center" w:pos="4680"/>
        <w:tab w:val="right" w:pos="9360"/>
      </w:tabs>
    </w:pPr>
  </w:style>
  <w:style w:type="character" w:customStyle="1" w:styleId="FooterChar">
    <w:name w:val="Footer Char"/>
    <w:basedOn w:val="DefaultParagraphFont"/>
    <w:link w:val="Footer"/>
    <w:uiPriority w:val="99"/>
    <w:rsid w:val="00CE3B33"/>
    <w:rPr>
      <w:rFonts w:ascii="Arial" w:eastAsia="Arial" w:hAnsi="Arial" w:cs="Arial"/>
      <w:lang w:bidi="en-US"/>
    </w:rPr>
  </w:style>
  <w:style w:type="paragraph" w:styleId="BalloonText">
    <w:name w:val="Balloon Text"/>
    <w:basedOn w:val="Normal"/>
    <w:link w:val="BalloonTextChar"/>
    <w:uiPriority w:val="99"/>
    <w:semiHidden/>
    <w:unhideWhenUsed/>
    <w:rsid w:val="000F5B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5B6C"/>
    <w:rPr>
      <w:rFonts w:ascii="Segoe UI" w:eastAsia="Arial" w:hAnsi="Segoe UI" w:cs="Segoe UI"/>
      <w:sz w:val="18"/>
      <w:szCs w:val="1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748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1443</Words>
  <Characters>8227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Montano, Brittany (WSSDA)</dc:creator>
  <cp:keywords/>
  <dc:description/>
  <cp:lastModifiedBy>Alexis Ladiges</cp:lastModifiedBy>
  <cp:revision>2</cp:revision>
  <dcterms:created xsi:type="dcterms:W3CDTF">2020-09-14T16:47:00Z</dcterms:created>
  <dcterms:modified xsi:type="dcterms:W3CDTF">2020-09-14T16:47:00Z</dcterms:modified>
</cp:coreProperties>
</file>